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E7A24A7"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8A4814">
        <w:rPr>
          <w:rFonts w:cs="Arial"/>
          <w:noProof w:val="0"/>
          <w:sz w:val="24"/>
          <w:szCs w:val="24"/>
        </w:rPr>
        <w:t>30</w:t>
      </w:r>
      <w:r>
        <w:rPr>
          <w:rFonts w:cs="Arial"/>
          <w:bCs/>
          <w:noProof w:val="0"/>
          <w:sz w:val="24"/>
        </w:rPr>
        <w:tab/>
      </w:r>
      <w:r w:rsidR="00814065" w:rsidRPr="00814065">
        <w:rPr>
          <w:rFonts w:cs="Arial"/>
          <w:bCs/>
          <w:noProof w:val="0"/>
          <w:sz w:val="24"/>
        </w:rPr>
        <w:t>R3-258641</w:t>
      </w:r>
    </w:p>
    <w:p w14:paraId="1D986196" w14:textId="15A50755" w:rsidR="0072058F" w:rsidRPr="004C6888" w:rsidRDefault="008A4814" w:rsidP="0072058F">
      <w:pPr>
        <w:pStyle w:val="a4"/>
        <w:tabs>
          <w:tab w:val="right" w:pos="9639"/>
        </w:tabs>
        <w:rPr>
          <w:rFonts w:cs="Arial"/>
          <w:bCs/>
          <w:sz w:val="24"/>
          <w:szCs w:val="24"/>
        </w:rPr>
      </w:pPr>
      <w:bookmarkStart w:id="2" w:name="_Hlk160525530"/>
      <w:bookmarkEnd w:id="0"/>
      <w:r>
        <w:rPr>
          <w:rFonts w:cs="Arial"/>
          <w:sz w:val="24"/>
          <w:szCs w:val="24"/>
        </w:rPr>
        <w:t>Dallas</w:t>
      </w:r>
      <w:r w:rsidR="00C8351F" w:rsidRPr="00C8351F">
        <w:rPr>
          <w:rFonts w:cs="Arial"/>
          <w:sz w:val="24"/>
          <w:szCs w:val="24"/>
        </w:rPr>
        <w:t xml:space="preserve">, </w:t>
      </w:r>
      <w:r>
        <w:rPr>
          <w:rFonts w:cs="Arial"/>
          <w:sz w:val="24"/>
          <w:szCs w:val="24"/>
        </w:rPr>
        <w:t>US</w:t>
      </w:r>
      <w:r w:rsidR="0072058F" w:rsidRPr="00D33AAA">
        <w:rPr>
          <w:rFonts w:cs="Arial"/>
          <w:sz w:val="24"/>
          <w:szCs w:val="24"/>
        </w:rPr>
        <w:t xml:space="preserve">, </w:t>
      </w:r>
      <w:r w:rsidR="00C8351F">
        <w:rPr>
          <w:rFonts w:cs="Arial"/>
          <w:sz w:val="24"/>
          <w:szCs w:val="24"/>
        </w:rPr>
        <w:t>1</w:t>
      </w:r>
      <w:r>
        <w:rPr>
          <w:rFonts w:cs="Arial"/>
          <w:sz w:val="24"/>
          <w:szCs w:val="24"/>
        </w:rPr>
        <w:t>7</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21</w:t>
      </w:r>
      <w:r w:rsidR="00944167">
        <w:rPr>
          <w:rFonts w:cs="Arial"/>
          <w:sz w:val="24"/>
          <w:szCs w:val="24"/>
          <w:vertAlign w:val="superscript"/>
        </w:rPr>
        <w:t>st</w:t>
      </w:r>
      <w:bookmarkStart w:id="3" w:name="_GoBack"/>
      <w:bookmarkEnd w:id="3"/>
      <w:r w:rsidR="0072058F">
        <w:rPr>
          <w:rFonts w:cs="Arial"/>
          <w:sz w:val="24"/>
          <w:szCs w:val="24"/>
        </w:rPr>
        <w:t xml:space="preserve"> </w:t>
      </w:r>
      <w:r>
        <w:rPr>
          <w:rFonts w:cs="Arial"/>
          <w:sz w:val="24"/>
          <w:szCs w:val="24"/>
        </w:rPr>
        <w:t>Nov</w:t>
      </w:r>
      <w:r w:rsidR="0072058F" w:rsidRPr="00D33AAA">
        <w:rPr>
          <w:rFonts w:cs="Arial"/>
          <w:sz w:val="24"/>
          <w:szCs w:val="24"/>
        </w:rPr>
        <w:t>, 2025</w:t>
      </w:r>
    </w:p>
    <w:bookmarkEnd w:id="2"/>
    <w:p w14:paraId="444C2E19" w14:textId="77777777"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6B2FC302" w:rsidR="00C76DDA" w:rsidRPr="00B50379" w:rsidRDefault="00C76DDA" w:rsidP="00C76DDA">
      <w:pPr>
        <w:pStyle w:val="af8"/>
        <w:ind w:left="1985" w:hanging="1985"/>
        <w:rPr>
          <w:lang w:eastAsia="ja-JP"/>
        </w:rPr>
      </w:pPr>
      <w:r>
        <w:t>T</w:t>
      </w:r>
      <w:r w:rsidRPr="00B50379">
        <w:t>itle:</w:t>
      </w:r>
      <w:r w:rsidRPr="00B50379">
        <w:tab/>
      </w:r>
      <w:r w:rsidR="008A4814">
        <w:rPr>
          <w:sz w:val="22"/>
          <w:szCs w:val="22"/>
        </w:rPr>
        <w:t>Further discussions</w:t>
      </w:r>
      <w:r w:rsidR="008A4814" w:rsidRPr="00D93AD2">
        <w:rPr>
          <w:rFonts w:cs="Calibri"/>
        </w:rPr>
        <w:t xml:space="preserve"> on </w:t>
      </w:r>
      <w:r w:rsidR="008A4814">
        <w:rPr>
          <w:rFonts w:cs="Calibri"/>
        </w:rPr>
        <w:t>g</w:t>
      </w:r>
      <w:r w:rsidR="008A4814" w:rsidRPr="00D93AD2">
        <w:rPr>
          <w:rFonts w:cs="Calibri"/>
        </w:rPr>
        <w:t>eneral requirement and principles for RAN architecture</w:t>
      </w:r>
    </w:p>
    <w:p w14:paraId="1703601B" w14:textId="6705BD79" w:rsidR="005F436C" w:rsidRDefault="005F436C" w:rsidP="005F436C">
      <w:pPr>
        <w:pStyle w:val="af8"/>
        <w:rPr>
          <w:lang w:eastAsia="ja-JP"/>
        </w:rPr>
      </w:pPr>
      <w:r>
        <w:t>Agenda Item:</w:t>
      </w:r>
      <w:r>
        <w:tab/>
      </w:r>
      <w:r w:rsidR="005C0B10" w:rsidRPr="005C0B10">
        <w:rPr>
          <w:lang w:eastAsia="zh-CN"/>
        </w:rPr>
        <w:t>10.2.1</w:t>
      </w:r>
    </w:p>
    <w:p w14:paraId="778AB5AF" w14:textId="22F42BF2" w:rsidR="005F436C" w:rsidRDefault="005F436C" w:rsidP="005F436C">
      <w:pPr>
        <w:pStyle w:val="af8"/>
        <w:rPr>
          <w:lang w:eastAsia="ja-JP"/>
        </w:rPr>
      </w:pPr>
      <w:r>
        <w:t>Source:</w:t>
      </w:r>
      <w:r>
        <w:tab/>
      </w:r>
      <w:r w:rsidR="006137D5">
        <w:t>Huawei</w:t>
      </w:r>
    </w:p>
    <w:p w14:paraId="19F92F93" w14:textId="0E03EF07" w:rsidR="005F436C" w:rsidRDefault="005F436C" w:rsidP="005F436C">
      <w:pPr>
        <w:pStyle w:val="af8"/>
        <w:rPr>
          <w:lang w:eastAsia="ja-JP"/>
        </w:rPr>
      </w:pPr>
      <w:r>
        <w:t>Document for:</w:t>
      </w:r>
      <w:r>
        <w:tab/>
      </w:r>
      <w:r w:rsidR="005C0B10">
        <w:t>Discussion and decision</w:t>
      </w:r>
    </w:p>
    <w:p w14:paraId="07A2EC87" w14:textId="77777777" w:rsidR="00EE0733" w:rsidRDefault="00EE0733" w:rsidP="00EE0733">
      <w:pPr>
        <w:pStyle w:val="1"/>
        <w:rPr>
          <w:rFonts w:cs="Arial"/>
        </w:rPr>
      </w:pPr>
      <w:r>
        <w:rPr>
          <w:rFonts w:cs="Arial"/>
        </w:rPr>
        <w:t>1</w:t>
      </w:r>
      <w:r>
        <w:rPr>
          <w:rFonts w:cs="Arial"/>
        </w:rPr>
        <w:tab/>
        <w:t>Introduction</w:t>
      </w:r>
    </w:p>
    <w:p w14:paraId="6094D905" w14:textId="5A96FF08" w:rsidR="00971DF0" w:rsidRDefault="005F436C" w:rsidP="005C0B10">
      <w:pPr>
        <w:pStyle w:val="Discussion"/>
      </w:pPr>
      <w:r>
        <w:t xml:space="preserve">This </w:t>
      </w:r>
      <w:bookmarkStart w:id="4" w:name="_Hlk48630882"/>
      <w:r w:rsidR="00971DF0">
        <w:rPr>
          <w:rFonts w:hint="eastAsia"/>
          <w:lang w:eastAsia="zh-CN"/>
        </w:rPr>
        <w:t>paper</w:t>
      </w:r>
      <w:r w:rsidR="00971DF0">
        <w:t xml:space="preserve"> tries to have </w:t>
      </w:r>
      <w:r w:rsidR="00135FE8">
        <w:t>further</w:t>
      </w:r>
      <w:r w:rsidR="000C427F">
        <w:t xml:space="preserve"> </w:t>
      </w:r>
      <w:r w:rsidR="00B5336C">
        <w:t>discussions</w:t>
      </w:r>
      <w:r w:rsidR="000C427F">
        <w:t xml:space="preserve"> on the general requirement and principles for RAN architecture, </w:t>
      </w:r>
      <w:r w:rsidR="00135FE8">
        <w:t xml:space="preserve">especially on those </w:t>
      </w:r>
      <w:r w:rsidR="00C56562">
        <w:t>open issues left</w:t>
      </w:r>
      <w:r w:rsidR="00135FE8">
        <w:t xml:space="preserve"> from last meeting.</w:t>
      </w:r>
    </w:p>
    <w:bookmarkEnd w:id="4"/>
    <w:p w14:paraId="58FED0C3" w14:textId="4580283F" w:rsidR="005C0A63" w:rsidRDefault="005C0A63" w:rsidP="00EE0733">
      <w:pPr>
        <w:pStyle w:val="1"/>
      </w:pPr>
      <w:r>
        <w:t>2</w:t>
      </w:r>
      <w:r>
        <w:tab/>
        <w:t>Discussion</w:t>
      </w:r>
    </w:p>
    <w:p w14:paraId="01DB0712" w14:textId="114CA724" w:rsidR="00F73221" w:rsidRDefault="00F73221" w:rsidP="00F73221">
      <w:pPr>
        <w:pStyle w:val="2"/>
      </w:pPr>
      <w:r>
        <w:t>2.1</w:t>
      </w:r>
      <w:r>
        <w:tab/>
      </w:r>
      <w:r w:rsidR="004F79A8">
        <w:t>General Principles</w:t>
      </w:r>
    </w:p>
    <w:p w14:paraId="6978ABEE" w14:textId="61CE7932" w:rsidR="004F79A8" w:rsidRDefault="002B007D" w:rsidP="005C0A63">
      <w:r>
        <w:t>During last RAN</w:t>
      </w:r>
      <w:r w:rsidR="004F79A8">
        <w:t>3</w:t>
      </w:r>
      <w:r>
        <w:t xml:space="preserve"> </w:t>
      </w:r>
      <w:r w:rsidR="004F79A8">
        <w:t>meeting, the following text proposals were agreed</w:t>
      </w:r>
      <w:r w:rsidR="006A47BF">
        <w:t xml:space="preserve"> [1]</w:t>
      </w:r>
      <w:r w:rsidR="004F79A8">
        <w:t>:</w:t>
      </w:r>
    </w:p>
    <w:p w14:paraId="10544C29" w14:textId="77777777" w:rsidR="004F79A8" w:rsidRDefault="004F79A8" w:rsidP="004F79A8">
      <w:pPr>
        <w:pBdr>
          <w:top w:val="single" w:sz="4" w:space="1" w:color="auto"/>
          <w:left w:val="single" w:sz="4" w:space="4" w:color="auto"/>
          <w:bottom w:val="single" w:sz="4" w:space="1" w:color="auto"/>
          <w:right w:val="single" w:sz="4" w:space="4" w:color="auto"/>
        </w:pBdr>
      </w:pPr>
      <w:r>
        <w:t>All requirements of TR 38.914 will serve as the basis for RAN3 architecture design principles.</w:t>
      </w:r>
    </w:p>
    <w:p w14:paraId="2E38C583" w14:textId="0CFA6C22" w:rsidR="004F79A8" w:rsidRDefault="004F79A8" w:rsidP="004F79A8">
      <w:pPr>
        <w:pBdr>
          <w:top w:val="single" w:sz="4" w:space="1" w:color="auto"/>
          <w:left w:val="single" w:sz="4" w:space="4" w:color="auto"/>
          <w:bottom w:val="single" w:sz="4" w:space="1" w:color="auto"/>
          <w:right w:val="single" w:sz="4" w:space="4" w:color="auto"/>
        </w:pBdr>
      </w:pPr>
      <w:r>
        <w:t>The 6G architecture shall allow for virtualized and/or cloud-based implementations of 6G RAN functionality. [FFS]</w:t>
      </w:r>
    </w:p>
    <w:p w14:paraId="5ADE5603" w14:textId="4E80E868" w:rsidR="00513DF3" w:rsidRDefault="004F79A8" w:rsidP="005C0A63">
      <w:r>
        <w:rPr>
          <w:lang w:eastAsia="zh-CN"/>
        </w:rPr>
        <w:t xml:space="preserve">During online discussion, concerns were raised </w:t>
      </w:r>
      <w:r w:rsidR="00E45E0F">
        <w:rPr>
          <w:lang w:eastAsia="zh-CN"/>
        </w:rPr>
        <w:t xml:space="preserve">on the description about virtualization or cloud-based implementation. Technically, whether for virtualized or cloud-based, it is </w:t>
      </w:r>
      <w:r w:rsidR="00E45E0F">
        <w:t>just a way of implementation, just like monolithic</w:t>
      </w:r>
      <w:r w:rsidR="001259A0">
        <w:t>/dedicated hardware</w:t>
      </w:r>
      <w:r w:rsidR="00E45E0F">
        <w:t xml:space="preserve"> implementation which is still the mainstream </w:t>
      </w:r>
      <w:r w:rsidR="001259A0">
        <w:t xml:space="preserve">of </w:t>
      </w:r>
      <w:r w:rsidR="00E45E0F">
        <w:t xml:space="preserve">deployment </w:t>
      </w:r>
      <w:r w:rsidR="00860977">
        <w:t>way by today.</w:t>
      </w:r>
      <w:r w:rsidR="00E45E0F">
        <w:t xml:space="preserve"> </w:t>
      </w:r>
      <w:r w:rsidR="00860977">
        <w:t>As a principle, the intention here, and we also believe it should be the common understanding, is that RAN architecture shall allow for different implementations, including virtualized, cloud-based or monolithic</w:t>
      </w:r>
      <w:r w:rsidR="001259A0">
        <w:t>/dedicated hardware</w:t>
      </w:r>
      <w:r w:rsidR="00C55E93">
        <w:t>. In other words</w:t>
      </w:r>
      <w:r w:rsidR="00860977">
        <w:t xml:space="preserve">, </w:t>
      </w:r>
      <w:r w:rsidR="00C55E93">
        <w:t xml:space="preserve">the RAN architecture </w:t>
      </w:r>
      <w:r w:rsidR="00860977">
        <w:t xml:space="preserve">shall not be limited to </w:t>
      </w:r>
      <w:r w:rsidR="00513DF3">
        <w:t xml:space="preserve">one or a combination of these implementations. </w:t>
      </w:r>
    </w:p>
    <w:p w14:paraId="13B257BA" w14:textId="2545BD5B" w:rsidR="00513DF3" w:rsidRPr="00513DF3" w:rsidRDefault="00513DF3" w:rsidP="005C0A63">
      <w:pPr>
        <w:rPr>
          <w:b/>
          <w:lang w:eastAsia="zh-CN"/>
        </w:rPr>
      </w:pPr>
      <w:r w:rsidRPr="00513DF3">
        <w:rPr>
          <w:rFonts w:hint="eastAsia"/>
          <w:b/>
          <w:lang w:eastAsia="zh-CN"/>
        </w:rPr>
        <w:t>O</w:t>
      </w:r>
      <w:r w:rsidRPr="00513DF3">
        <w:rPr>
          <w:b/>
          <w:lang w:eastAsia="zh-CN"/>
        </w:rPr>
        <w:t xml:space="preserve">bservation 1: </w:t>
      </w:r>
      <w:r w:rsidRPr="00513DF3">
        <w:rPr>
          <w:b/>
        </w:rPr>
        <w:t>RAN architecture shall allow for different implementations, and shall not be limited to one or a combination of these implementations.</w:t>
      </w:r>
    </w:p>
    <w:p w14:paraId="744CEADE" w14:textId="53334CEA" w:rsidR="004F79A8" w:rsidRDefault="00860977" w:rsidP="005C0A63">
      <w:pPr>
        <w:rPr>
          <w:lang w:eastAsia="zh-CN"/>
        </w:rPr>
      </w:pPr>
      <w:r>
        <w:t>While the curr</w:t>
      </w:r>
      <w:r w:rsidR="00513DF3">
        <w:t xml:space="preserve">ent wording, for example, virtualized and cloud-based seems to point to a special one. </w:t>
      </w:r>
      <w:r w:rsidR="00C55E93">
        <w:rPr>
          <w:lang w:eastAsia="zh-CN"/>
        </w:rPr>
        <w:t>V</w:t>
      </w:r>
      <w:r w:rsidR="00513DF3">
        <w:rPr>
          <w:lang w:eastAsia="zh-CN"/>
        </w:rPr>
        <w:t>irtualized and cloud-based are technologies that are defined by different dimensions, there is no need to enforce the two at the same time. In order to simply the discussion and move forward, we have the following proposals.</w:t>
      </w:r>
    </w:p>
    <w:p w14:paraId="5F7CE1D2" w14:textId="091B28C1" w:rsidR="00513DF3" w:rsidRPr="00513DF3" w:rsidRDefault="00513DF3" w:rsidP="005C0A63">
      <w:pPr>
        <w:rPr>
          <w:b/>
          <w:lang w:eastAsia="zh-CN"/>
        </w:rPr>
      </w:pPr>
      <w:r w:rsidRPr="00513DF3">
        <w:rPr>
          <w:rFonts w:hint="eastAsia"/>
          <w:b/>
          <w:lang w:eastAsia="zh-CN"/>
        </w:rPr>
        <w:t>P</w:t>
      </w:r>
      <w:r w:rsidRPr="00513DF3">
        <w:rPr>
          <w:b/>
          <w:lang w:eastAsia="zh-CN"/>
        </w:rPr>
        <w:t>roposal 1: The RAN architecture shall allow for different implementations, e.g. virtualized, cloud-based or monolithic</w:t>
      </w:r>
      <w:r w:rsidR="001259A0">
        <w:rPr>
          <w:b/>
          <w:lang w:eastAsia="zh-CN"/>
        </w:rPr>
        <w:t>/dedicated hardware</w:t>
      </w:r>
      <w:r w:rsidRPr="00513DF3">
        <w:rPr>
          <w:b/>
          <w:lang w:eastAsia="zh-CN"/>
        </w:rPr>
        <w:t>.</w:t>
      </w:r>
    </w:p>
    <w:p w14:paraId="4D053CD5" w14:textId="77C4F31A" w:rsidR="00AB1A2E" w:rsidRDefault="00AB1A2E" w:rsidP="005C0A63">
      <w:pPr>
        <w:rPr>
          <w:lang w:eastAsia="zh-CN"/>
        </w:rPr>
      </w:pPr>
      <w:r>
        <w:rPr>
          <w:lang w:eastAsia="zh-CN"/>
        </w:rPr>
        <w:t>Two open issues were identified</w:t>
      </w:r>
      <w:r w:rsidR="002C0E28">
        <w:rPr>
          <w:lang w:eastAsia="zh-CN"/>
        </w:rPr>
        <w:t xml:space="preserve"> in last meeting</w:t>
      </w:r>
      <w:r>
        <w:rPr>
          <w:lang w:eastAsia="zh-CN"/>
        </w:rPr>
        <w:t xml:space="preserve">, </w:t>
      </w:r>
      <w:r w:rsidR="002C0E28">
        <w:rPr>
          <w:lang w:eastAsia="zh-CN"/>
        </w:rPr>
        <w:t>as follows</w:t>
      </w:r>
      <w:r w:rsidR="006A47BF">
        <w:rPr>
          <w:lang w:eastAsia="zh-CN"/>
        </w:rPr>
        <w:t xml:space="preserve"> [1]</w:t>
      </w:r>
      <w:r w:rsidR="002C0E28">
        <w:rPr>
          <w:lang w:eastAsia="zh-CN"/>
        </w:rPr>
        <w:t>:</w:t>
      </w:r>
    </w:p>
    <w:p w14:paraId="7FF81511" w14:textId="77777777" w:rsidR="002C0E28" w:rsidRPr="002C0E28" w:rsidRDefault="002C0E28" w:rsidP="002C0E2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60" w:line="276" w:lineRule="auto"/>
        <w:ind w:left="144" w:hanging="144"/>
        <w:textAlignment w:val="baseline"/>
        <w:rPr>
          <w:rFonts w:ascii="Calibri" w:eastAsia="宋体" w:hAnsi="Calibri" w:cs="Calibri"/>
          <w:bCs/>
          <w:sz w:val="18"/>
          <w:szCs w:val="24"/>
          <w:lang w:val="en-US"/>
        </w:rPr>
      </w:pPr>
      <w:r w:rsidRPr="002C0E28">
        <w:rPr>
          <w:rFonts w:ascii="Calibri" w:eastAsia="宋体" w:hAnsi="Calibri" w:cs="Calibri"/>
          <w:b/>
          <w:color w:val="0000FF"/>
          <w:sz w:val="18"/>
          <w:szCs w:val="24"/>
          <w:lang w:val="en-US"/>
        </w:rPr>
        <w:t>Study whether the protocol stack of RAN3-defined interfaces can evolve over the lifespan of 6G.</w:t>
      </w:r>
    </w:p>
    <w:p w14:paraId="6B4D36F7" w14:textId="77777777" w:rsidR="002C0E28" w:rsidRPr="002C0E28" w:rsidRDefault="002C0E28" w:rsidP="002C0E2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24"/>
          <w:lang w:val="en-US"/>
        </w:rPr>
      </w:pPr>
      <w:r w:rsidRPr="002C0E28">
        <w:rPr>
          <w:rFonts w:ascii="Calibri" w:eastAsia="宋体" w:hAnsi="Calibri" w:cs="Calibri"/>
          <w:b/>
          <w:color w:val="0000FF"/>
          <w:sz w:val="18"/>
          <w:szCs w:val="24"/>
          <w:lang w:val="en-US"/>
        </w:rPr>
        <w:t>Study the impact of enhanced RAN-based service awareness on 6G RAN architecture.</w:t>
      </w:r>
    </w:p>
    <w:p w14:paraId="066B20CB" w14:textId="4DFF0B14" w:rsidR="002C0E28" w:rsidRDefault="002C0E28" w:rsidP="00606FA1">
      <w:pPr>
        <w:rPr>
          <w:lang w:val="en-US" w:eastAsia="zh-CN"/>
        </w:rPr>
      </w:pPr>
      <w:r>
        <w:rPr>
          <w:rFonts w:hint="eastAsia"/>
          <w:lang w:val="en-US" w:eastAsia="zh-CN"/>
        </w:rPr>
        <w:t>F</w:t>
      </w:r>
      <w:r>
        <w:rPr>
          <w:lang w:val="en-US" w:eastAsia="zh-CN"/>
        </w:rPr>
        <w:t xml:space="preserve">or the first </w:t>
      </w:r>
      <w:r w:rsidR="00D67B5E">
        <w:rPr>
          <w:lang w:val="en-US" w:eastAsia="zh-CN"/>
        </w:rPr>
        <w:t xml:space="preserve">open issue, we agree that we should continue to work to improve the performance of protocol stack, but we also need to consider the cost of such improvement. While the current wording is a bit vague, what the “evolve” means here, does the “evolve” here allow for introduction of a new layer of protocol stack or switch to a new protocol stack? </w:t>
      </w:r>
      <w:r w:rsidR="000B1F04">
        <w:rPr>
          <w:lang w:val="en-US" w:eastAsia="zh-CN"/>
        </w:rPr>
        <w:t xml:space="preserve">For example, </w:t>
      </w:r>
      <w:r w:rsidR="00606FA1">
        <w:rPr>
          <w:lang w:val="en-US" w:eastAsia="zh-CN"/>
        </w:rPr>
        <w:t>the impact of switching to a new protocol stack would be huge. With the intention of continuing to improve the protocol stack performance, we would like to have the following proposal as a principle:</w:t>
      </w:r>
    </w:p>
    <w:p w14:paraId="7DEC1E28" w14:textId="7FB0F91F" w:rsidR="00606FA1" w:rsidRPr="00606FA1" w:rsidRDefault="00606FA1" w:rsidP="00606FA1">
      <w:pPr>
        <w:rPr>
          <w:b/>
          <w:lang w:val="en-US" w:eastAsia="zh-CN"/>
        </w:rPr>
      </w:pPr>
      <w:r w:rsidRPr="00606FA1">
        <w:rPr>
          <w:rFonts w:hint="eastAsia"/>
          <w:b/>
          <w:lang w:val="en-US" w:eastAsia="zh-CN"/>
        </w:rPr>
        <w:t>P</w:t>
      </w:r>
      <w:r w:rsidRPr="00606FA1">
        <w:rPr>
          <w:b/>
          <w:lang w:val="en-US" w:eastAsia="zh-CN"/>
        </w:rPr>
        <w:t xml:space="preserve">roposal 2: </w:t>
      </w:r>
      <w:bookmarkStart w:id="5" w:name="_Hlk213176602"/>
      <w:r>
        <w:rPr>
          <w:b/>
          <w:lang w:val="en-US" w:eastAsia="zh-CN"/>
        </w:rPr>
        <w:t>T</w:t>
      </w:r>
      <w:r w:rsidRPr="00606FA1">
        <w:rPr>
          <w:b/>
          <w:lang w:val="en-US" w:eastAsia="zh-CN"/>
        </w:rPr>
        <w:t xml:space="preserve">he protocol stack of RAN3-defined interfaces should </w:t>
      </w:r>
      <w:r w:rsidR="001D0E67">
        <w:rPr>
          <w:b/>
          <w:lang w:val="en-US" w:eastAsia="zh-CN"/>
        </w:rPr>
        <w:t>support future enhancements</w:t>
      </w:r>
      <w:r w:rsidRPr="00606FA1">
        <w:rPr>
          <w:b/>
          <w:lang w:val="en-US" w:eastAsia="zh-CN"/>
        </w:rPr>
        <w:t xml:space="preserve"> over the lifespan of 6G.</w:t>
      </w:r>
      <w:bookmarkEnd w:id="5"/>
    </w:p>
    <w:p w14:paraId="2C770537" w14:textId="2EA18174" w:rsidR="00606FA1" w:rsidRDefault="00606FA1" w:rsidP="005C0A63">
      <w:pPr>
        <w:rPr>
          <w:lang w:eastAsia="zh-CN"/>
        </w:rPr>
      </w:pPr>
      <w:r>
        <w:rPr>
          <w:rFonts w:hint="eastAsia"/>
          <w:lang w:eastAsia="zh-CN"/>
        </w:rPr>
        <w:lastRenderedPageBreak/>
        <w:t>F</w:t>
      </w:r>
      <w:r>
        <w:rPr>
          <w:lang w:eastAsia="zh-CN"/>
        </w:rPr>
        <w:t>or the second open issue, as it was already agreed in the plenary that</w:t>
      </w:r>
      <w:r w:rsidR="006A47BF">
        <w:rPr>
          <w:lang w:eastAsia="zh-CN"/>
        </w:rPr>
        <w:t xml:space="preserve"> [2]</w:t>
      </w:r>
      <w:r>
        <w:rPr>
          <w:lang w:eastAsia="zh-CN"/>
        </w:rPr>
        <w:t>:</w:t>
      </w:r>
    </w:p>
    <w:p w14:paraId="362E5149" w14:textId="5AF1FF0D" w:rsidR="00606FA1" w:rsidRPr="00606FA1" w:rsidRDefault="00606FA1" w:rsidP="00606FA1">
      <w:pPr>
        <w:pBdr>
          <w:top w:val="single" w:sz="4" w:space="1" w:color="auto"/>
          <w:left w:val="single" w:sz="4" w:space="4" w:color="auto"/>
          <w:bottom w:val="single" w:sz="4" w:space="1" w:color="auto"/>
          <w:right w:val="single" w:sz="4" w:space="4" w:color="auto"/>
        </w:pBdr>
        <w:rPr>
          <w:lang w:val="nb-NO" w:eastAsia="zh-CN"/>
        </w:rPr>
      </w:pPr>
      <w:r w:rsidRPr="00606FA1">
        <w:rPr>
          <w:lang w:val="nb-NO" w:eastAsia="zh-CN"/>
        </w:rPr>
        <w:t>-</w:t>
      </w:r>
      <w:r w:rsidRPr="00606FA1">
        <w:rPr>
          <w:lang w:val="nb-NO" w:eastAsia="zh-CN"/>
        </w:rPr>
        <w:tab/>
        <w:t>The 6G RAN architecture shall support enhanced service awareness in RAN.</w:t>
      </w:r>
    </w:p>
    <w:p w14:paraId="310C155B" w14:textId="37357A27" w:rsidR="009E4E1C" w:rsidRDefault="007D7998" w:rsidP="005C0A63">
      <w:pPr>
        <w:rPr>
          <w:lang w:eastAsia="zh-CN"/>
        </w:rPr>
      </w:pPr>
      <w:r>
        <w:rPr>
          <w:lang w:eastAsia="zh-CN"/>
        </w:rPr>
        <w:t>So,</w:t>
      </w:r>
      <w:r w:rsidR="006B7AE8">
        <w:rPr>
          <w:lang w:eastAsia="zh-CN"/>
        </w:rPr>
        <w:t xml:space="preserve"> for RAN3, the task should be to work on potential solutions</w:t>
      </w:r>
      <w:r>
        <w:rPr>
          <w:lang w:eastAsia="zh-CN"/>
        </w:rPr>
        <w:t xml:space="preserve"> to achieve enhanced service awareness. </w:t>
      </w:r>
      <w:r w:rsidR="00C55E93">
        <w:rPr>
          <w:lang w:eastAsia="zh-CN"/>
        </w:rPr>
        <w:t>A</w:t>
      </w:r>
      <w:r>
        <w:rPr>
          <w:lang w:eastAsia="zh-CN"/>
        </w:rPr>
        <w:t xml:space="preserve">t least two factors for which RAN3 need to </w:t>
      </w:r>
      <w:r w:rsidR="00C55E93">
        <w:rPr>
          <w:lang w:eastAsia="zh-CN"/>
        </w:rPr>
        <w:t>consider when exploiting the solutions: 1</w:t>
      </w:r>
      <w:proofErr w:type="gramStart"/>
      <w:r w:rsidR="00C55E93">
        <w:rPr>
          <w:lang w:eastAsia="zh-CN"/>
        </w:rPr>
        <w:t xml:space="preserve">) </w:t>
      </w:r>
      <w:r>
        <w:rPr>
          <w:lang w:eastAsia="zh-CN"/>
        </w:rPr>
        <w:t xml:space="preserve"> the</w:t>
      </w:r>
      <w:proofErr w:type="gramEnd"/>
      <w:r>
        <w:rPr>
          <w:lang w:eastAsia="zh-CN"/>
        </w:rPr>
        <w:t xml:space="preserve"> potential solutions to enhanced service awareness should be cross WG, i.e. RAN3 need to cooperate with other WGs, e.g. SA2; </w:t>
      </w:r>
      <w:r w:rsidR="00C55E93">
        <w:rPr>
          <w:lang w:eastAsia="zh-CN"/>
        </w:rPr>
        <w:t xml:space="preserve">2) </w:t>
      </w:r>
      <w:r>
        <w:rPr>
          <w:lang w:eastAsia="zh-CN"/>
        </w:rPr>
        <w:t xml:space="preserve"> any solution shall base on the assumption that user data is transparent to RAN, and user privacy shall be protected.</w:t>
      </w:r>
    </w:p>
    <w:p w14:paraId="36062895" w14:textId="6749EF60" w:rsidR="007D7998" w:rsidRPr="00591428" w:rsidRDefault="007D7998" w:rsidP="005C0A63">
      <w:pPr>
        <w:rPr>
          <w:b/>
          <w:lang w:eastAsia="zh-CN"/>
        </w:rPr>
      </w:pPr>
      <w:bookmarkStart w:id="6" w:name="_Hlk213176529"/>
      <w:r w:rsidRPr="00591428">
        <w:rPr>
          <w:b/>
          <w:lang w:eastAsia="zh-CN"/>
        </w:rPr>
        <w:t xml:space="preserve">Observation 2: The potential solutions to enhanced service awareness should </w:t>
      </w:r>
      <w:r w:rsidR="00C55E93">
        <w:rPr>
          <w:b/>
          <w:lang w:eastAsia="zh-CN"/>
        </w:rPr>
        <w:t xml:space="preserve">have cross-WG </w:t>
      </w:r>
      <w:r w:rsidR="00814065">
        <w:rPr>
          <w:b/>
          <w:lang w:eastAsia="zh-CN"/>
        </w:rPr>
        <w:t>coordination</w:t>
      </w:r>
      <w:r w:rsidR="00591428" w:rsidRPr="00591428">
        <w:rPr>
          <w:b/>
          <w:lang w:eastAsia="zh-CN"/>
        </w:rPr>
        <w:t>, i.e. RAN3 need to cooperate with other WGs, e.g. SA2.</w:t>
      </w:r>
    </w:p>
    <w:p w14:paraId="008C6D51" w14:textId="44F2E791" w:rsidR="00591428" w:rsidRPr="00591428" w:rsidRDefault="00446FAD" w:rsidP="005C0A63">
      <w:pPr>
        <w:rPr>
          <w:b/>
          <w:lang w:eastAsia="zh-CN"/>
        </w:rPr>
      </w:pPr>
      <w:r>
        <w:rPr>
          <w:b/>
          <w:lang w:eastAsia="zh-CN"/>
        </w:rPr>
        <w:t>Proposal 3</w:t>
      </w:r>
      <w:r w:rsidR="00591428" w:rsidRPr="00591428">
        <w:rPr>
          <w:b/>
          <w:lang w:eastAsia="zh-CN"/>
        </w:rPr>
        <w:t xml:space="preserve">: </w:t>
      </w:r>
      <w:r w:rsidR="00C55E93">
        <w:rPr>
          <w:b/>
          <w:lang w:eastAsia="zh-CN"/>
        </w:rPr>
        <w:t>P</w:t>
      </w:r>
      <w:r w:rsidR="00591428" w:rsidRPr="00591428">
        <w:rPr>
          <w:b/>
          <w:lang w:eastAsia="zh-CN"/>
        </w:rPr>
        <w:t xml:space="preserve">rinciples </w:t>
      </w:r>
      <w:r w:rsidR="00C55E93">
        <w:rPr>
          <w:b/>
          <w:lang w:eastAsia="zh-CN"/>
        </w:rPr>
        <w:t xml:space="preserve">of </w:t>
      </w:r>
      <w:r w:rsidR="00C55E93" w:rsidRPr="00591428">
        <w:rPr>
          <w:b/>
          <w:lang w:eastAsia="zh-CN"/>
        </w:rPr>
        <w:t>maintain</w:t>
      </w:r>
      <w:r w:rsidR="00C55E93">
        <w:rPr>
          <w:b/>
          <w:lang w:eastAsia="zh-CN"/>
        </w:rPr>
        <w:t>ing</w:t>
      </w:r>
      <w:r w:rsidR="00C55E93" w:rsidRPr="00591428">
        <w:rPr>
          <w:b/>
          <w:lang w:eastAsia="zh-CN"/>
        </w:rPr>
        <w:t xml:space="preserve"> the user data transparency and </w:t>
      </w:r>
      <w:r w:rsidR="00C55E93">
        <w:rPr>
          <w:b/>
          <w:lang w:eastAsia="zh-CN"/>
        </w:rPr>
        <w:t>protecting</w:t>
      </w:r>
      <w:r w:rsidR="00C55E93" w:rsidRPr="00591428">
        <w:rPr>
          <w:b/>
          <w:lang w:eastAsia="zh-CN"/>
        </w:rPr>
        <w:t xml:space="preserve"> user privacy</w:t>
      </w:r>
      <w:r w:rsidR="00C55E93">
        <w:rPr>
          <w:b/>
          <w:lang w:eastAsia="zh-CN"/>
        </w:rPr>
        <w:t xml:space="preserve"> </w:t>
      </w:r>
      <w:r w:rsidR="00591428" w:rsidRPr="00591428">
        <w:rPr>
          <w:b/>
          <w:lang w:eastAsia="zh-CN"/>
        </w:rPr>
        <w:t xml:space="preserve">shall be </w:t>
      </w:r>
      <w:r w:rsidR="00BD2E3B">
        <w:rPr>
          <w:b/>
          <w:lang w:eastAsia="zh-CN"/>
        </w:rPr>
        <w:t>followed</w:t>
      </w:r>
      <w:r w:rsidR="00BD2E3B" w:rsidRPr="00591428">
        <w:rPr>
          <w:b/>
          <w:lang w:eastAsia="zh-CN"/>
        </w:rPr>
        <w:t xml:space="preserve"> </w:t>
      </w:r>
      <w:r w:rsidR="00591428" w:rsidRPr="00591428">
        <w:rPr>
          <w:b/>
          <w:lang w:eastAsia="zh-CN"/>
        </w:rPr>
        <w:t>when designing the potential solutions to enhanced service awarenes</w:t>
      </w:r>
      <w:r w:rsidR="00814065">
        <w:rPr>
          <w:b/>
          <w:lang w:eastAsia="zh-CN"/>
        </w:rPr>
        <w:t>s</w:t>
      </w:r>
      <w:r w:rsidR="00591428" w:rsidRPr="00591428">
        <w:rPr>
          <w:b/>
          <w:lang w:eastAsia="zh-CN"/>
        </w:rPr>
        <w:t>.</w:t>
      </w:r>
      <w:bookmarkEnd w:id="6"/>
    </w:p>
    <w:p w14:paraId="0BFF1C80" w14:textId="1ED2125C" w:rsidR="00591428" w:rsidRDefault="00591428" w:rsidP="00591428">
      <w:pPr>
        <w:pStyle w:val="2"/>
      </w:pPr>
      <w:r>
        <w:t>2.2</w:t>
      </w:r>
      <w:r>
        <w:tab/>
        <w:t>Deployment Scenarios</w:t>
      </w:r>
    </w:p>
    <w:p w14:paraId="1AAFB462" w14:textId="05DC3652" w:rsidR="00591428" w:rsidRDefault="00591428" w:rsidP="005C0A63">
      <w:pPr>
        <w:rPr>
          <w:lang w:eastAsia="zh-CN"/>
        </w:rPr>
      </w:pPr>
      <w:r>
        <w:rPr>
          <w:rFonts w:hint="eastAsia"/>
          <w:lang w:eastAsia="zh-CN"/>
        </w:rPr>
        <w:t>D</w:t>
      </w:r>
      <w:r>
        <w:rPr>
          <w:lang w:eastAsia="zh-CN"/>
        </w:rPr>
        <w:t xml:space="preserve">uring the online discussion of deployment scenarios in last meeting, some progress was achieved with some </w:t>
      </w:r>
      <w:proofErr w:type="spellStart"/>
      <w:r>
        <w:rPr>
          <w:lang w:eastAsia="zh-CN"/>
        </w:rPr>
        <w:t>FFSes</w:t>
      </w:r>
      <w:proofErr w:type="spellEnd"/>
      <w:r>
        <w:rPr>
          <w:lang w:eastAsia="zh-CN"/>
        </w:rPr>
        <w:t xml:space="preserve"> being captured as follows</w:t>
      </w:r>
      <w:r w:rsidR="006A47BF">
        <w:rPr>
          <w:lang w:eastAsia="zh-CN"/>
        </w:rPr>
        <w:t xml:space="preserve"> [1]</w:t>
      </w:r>
      <w:r>
        <w:rPr>
          <w:lang w:eastAsia="zh-CN"/>
        </w:rPr>
        <w:t>:</w:t>
      </w:r>
    </w:p>
    <w:p w14:paraId="15E3D3E9" w14:textId="77777777" w:rsidR="002E6028" w:rsidRPr="002E6028" w:rsidRDefault="002E6028" w:rsidP="002E6028">
      <w:pPr>
        <w:pBdr>
          <w:top w:val="single" w:sz="4" w:space="1" w:color="auto"/>
          <w:left w:val="single" w:sz="4" w:space="4" w:color="auto"/>
          <w:bottom w:val="single" w:sz="4" w:space="1" w:color="auto"/>
          <w:right w:val="single" w:sz="4" w:space="4" w:color="auto"/>
        </w:pBdr>
        <w:rPr>
          <w:lang w:eastAsia="zh-CN"/>
        </w:rPr>
      </w:pPr>
      <w:r w:rsidRPr="002E6028">
        <w:rPr>
          <w:lang w:eastAsia="zh-CN"/>
        </w:rPr>
        <w:t xml:space="preserve">The 6G RAN architecture shall strive to support the deployment scenarios defined in TR 38.914. </w:t>
      </w:r>
    </w:p>
    <w:p w14:paraId="60453F0D" w14:textId="77777777" w:rsidR="002E6028" w:rsidRPr="002E6028" w:rsidRDefault="002E6028" w:rsidP="002E6028">
      <w:pPr>
        <w:pBdr>
          <w:top w:val="single" w:sz="4" w:space="1" w:color="auto"/>
          <w:left w:val="single" w:sz="4" w:space="4" w:color="auto"/>
          <w:bottom w:val="single" w:sz="4" w:space="1" w:color="auto"/>
          <w:right w:val="single" w:sz="4" w:space="4" w:color="auto"/>
        </w:pBdr>
        <w:rPr>
          <w:lang w:eastAsia="zh-CN"/>
        </w:rPr>
      </w:pPr>
      <w:r w:rsidRPr="002E6028">
        <w:rPr>
          <w:lang w:eastAsia="zh-CN"/>
        </w:rPr>
        <w:t xml:space="preserve">-  FFS on the implications of this requirement on 6G RAN architecture. </w:t>
      </w:r>
    </w:p>
    <w:p w14:paraId="5B90B268" w14:textId="77777777" w:rsidR="002E6028" w:rsidRPr="002E6028" w:rsidRDefault="002E6028" w:rsidP="002E6028">
      <w:pPr>
        <w:pBdr>
          <w:top w:val="single" w:sz="4" w:space="1" w:color="auto"/>
          <w:left w:val="single" w:sz="4" w:space="4" w:color="auto"/>
          <w:bottom w:val="single" w:sz="4" w:space="1" w:color="auto"/>
          <w:right w:val="single" w:sz="4" w:space="4" w:color="auto"/>
        </w:pBdr>
        <w:rPr>
          <w:lang w:eastAsia="zh-CN"/>
        </w:rPr>
      </w:pPr>
      <w:r w:rsidRPr="002E6028">
        <w:rPr>
          <w:lang w:eastAsia="zh-CN"/>
        </w:rPr>
        <w:t xml:space="preserve">-  FFS whether all deployment scenarios of TR 38.914 can be supported. </w:t>
      </w:r>
    </w:p>
    <w:p w14:paraId="3A7EB98F" w14:textId="71AB186B" w:rsidR="002676CD" w:rsidRDefault="002E6028" w:rsidP="005C0A63">
      <w:pPr>
        <w:rPr>
          <w:lang w:eastAsia="zh-CN"/>
        </w:rPr>
      </w:pPr>
      <w:r>
        <w:rPr>
          <w:lang w:eastAsia="zh-CN"/>
        </w:rPr>
        <w:t xml:space="preserve">Since the deployment scenarios were discussed and agreed in plenary, </w:t>
      </w:r>
      <w:r w:rsidR="002676CD">
        <w:rPr>
          <w:lang w:eastAsia="zh-CN"/>
        </w:rPr>
        <w:t>including</w:t>
      </w:r>
      <w:r w:rsidR="006A47BF">
        <w:rPr>
          <w:lang w:eastAsia="zh-CN"/>
        </w:rPr>
        <w:t xml:space="preserve"> [3]</w:t>
      </w:r>
      <w:r w:rsidR="002676CD">
        <w:rPr>
          <w:lang w:eastAsia="zh-CN"/>
        </w:rPr>
        <w:t>:</w:t>
      </w:r>
    </w:p>
    <w:p w14:paraId="7226ED3C" w14:textId="62AFB4C8" w:rsidR="002676CD" w:rsidRDefault="002676CD"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sidRPr="007F023A">
        <w:rPr>
          <w:lang w:eastAsia="zh-CN"/>
        </w:rPr>
        <w:t>Indoor hotspot</w:t>
      </w:r>
    </w:p>
    <w:p w14:paraId="0C604F8C" w14:textId="2224E4AE" w:rsidR="002676CD" w:rsidRDefault="002676CD"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sidRPr="007F023A">
        <w:rPr>
          <w:lang w:eastAsia="zh-CN"/>
        </w:rPr>
        <w:t>Dense urban</w:t>
      </w:r>
    </w:p>
    <w:p w14:paraId="2677AD04" w14:textId="5E82B2AC" w:rsidR="002676CD" w:rsidRDefault="002676CD"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sidRPr="007F023A">
        <w:rPr>
          <w:lang w:eastAsia="zh-CN"/>
        </w:rPr>
        <w:t>Rural</w:t>
      </w:r>
    </w:p>
    <w:p w14:paraId="35226717" w14:textId="7D6768C1" w:rsidR="002676CD" w:rsidRDefault="002676CD"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sidRPr="007F023A">
        <w:rPr>
          <w:lang w:eastAsia="zh-CN"/>
        </w:rPr>
        <w:t>Urban macro</w:t>
      </w:r>
    </w:p>
    <w:p w14:paraId="249ACE47" w14:textId="49EA0B2D" w:rsidR="002676CD" w:rsidRDefault="002676CD"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sidRPr="007F023A">
        <w:rPr>
          <w:lang w:eastAsia="zh-CN"/>
        </w:rPr>
        <w:t>Sub-Urban macro</w:t>
      </w:r>
    </w:p>
    <w:p w14:paraId="4FA27875" w14:textId="009C15CC" w:rsidR="00A04FFB" w:rsidRDefault="00A04FFB"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Pr>
          <w:lang w:eastAsia="zh-CN"/>
        </w:rPr>
        <w:t>High speed</w:t>
      </w:r>
    </w:p>
    <w:p w14:paraId="46BF5ED2" w14:textId="77777777" w:rsidR="00A04FFB" w:rsidRDefault="00A04FFB"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Pr>
          <w:lang w:eastAsia="zh-CN"/>
        </w:rPr>
        <w:t xml:space="preserve">Extreme </w:t>
      </w:r>
      <w:proofErr w:type="gramStart"/>
      <w:r>
        <w:rPr>
          <w:lang w:eastAsia="zh-CN"/>
        </w:rPr>
        <w:t>long distance</w:t>
      </w:r>
      <w:proofErr w:type="gramEnd"/>
      <w:r>
        <w:rPr>
          <w:lang w:eastAsia="zh-CN"/>
        </w:rPr>
        <w:t xml:space="preserve"> coverage in low density area</w:t>
      </w:r>
    </w:p>
    <w:p w14:paraId="20275013" w14:textId="77777777" w:rsidR="00A04FFB" w:rsidRDefault="00A04FFB"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Pr>
          <w:lang w:eastAsia="zh-CN"/>
        </w:rPr>
        <w:t>Urban coverage for massive connection</w:t>
      </w:r>
    </w:p>
    <w:p w14:paraId="07FCFC95" w14:textId="77777777" w:rsidR="00A04FFB" w:rsidRDefault="00A04FFB"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Pr>
          <w:lang w:eastAsia="zh-CN"/>
        </w:rPr>
        <w:t>Air-to-ground scenario</w:t>
      </w:r>
    </w:p>
    <w:p w14:paraId="32BB9A7C" w14:textId="375983B6" w:rsidR="00A04FFB" w:rsidRDefault="00A04FFB" w:rsidP="002676CD">
      <w:pPr>
        <w:pStyle w:val="afa"/>
        <w:numPr>
          <w:ilvl w:val="0"/>
          <w:numId w:val="21"/>
        </w:numPr>
        <w:pBdr>
          <w:top w:val="single" w:sz="4" w:space="1" w:color="auto"/>
          <w:left w:val="single" w:sz="4" w:space="4" w:color="auto"/>
          <w:bottom w:val="single" w:sz="4" w:space="1" w:color="auto"/>
          <w:right w:val="single" w:sz="4" w:space="4" w:color="auto"/>
        </w:pBdr>
        <w:ind w:firstLineChars="0"/>
        <w:rPr>
          <w:lang w:eastAsia="zh-CN"/>
        </w:rPr>
      </w:pPr>
      <w:r>
        <w:rPr>
          <w:lang w:eastAsia="zh-CN"/>
        </w:rPr>
        <w:t>Non-Terrestrial Network</w:t>
      </w:r>
    </w:p>
    <w:p w14:paraId="169B5B3B" w14:textId="6A1EFE95" w:rsidR="00591428" w:rsidRDefault="002676CD" w:rsidP="005C0A63">
      <w:pPr>
        <w:rPr>
          <w:lang w:eastAsia="zh-CN"/>
        </w:rPr>
      </w:pPr>
      <w:r>
        <w:rPr>
          <w:lang w:eastAsia="zh-CN"/>
        </w:rPr>
        <w:t xml:space="preserve">There are clear definitions, i.e. </w:t>
      </w:r>
      <w:r w:rsidRPr="004B6E81">
        <w:t>attributes</w:t>
      </w:r>
      <w:r>
        <w:t>/required values/assumptions,</w:t>
      </w:r>
      <w:r>
        <w:rPr>
          <w:lang w:eastAsia="zh-CN"/>
        </w:rPr>
        <w:t xml:space="preserve"> for each scenario, and companies should be aware well about the discussion</w:t>
      </w:r>
      <w:r w:rsidR="00CB1EA4">
        <w:rPr>
          <w:lang w:eastAsia="zh-CN"/>
        </w:rPr>
        <w:t xml:space="preserve"> from plenary and there is no need for</w:t>
      </w:r>
      <w:r w:rsidR="002E6028">
        <w:rPr>
          <w:lang w:eastAsia="zh-CN"/>
        </w:rPr>
        <w:t xml:space="preserve"> RAN3 </w:t>
      </w:r>
      <w:r>
        <w:rPr>
          <w:lang w:eastAsia="zh-CN"/>
        </w:rPr>
        <w:t>to repeat or re-open the discussions on, e.g. implications or feasibility of the agreed deployment scenarios.</w:t>
      </w:r>
    </w:p>
    <w:p w14:paraId="2655D9B2" w14:textId="461DE153" w:rsidR="002676CD" w:rsidRDefault="00CB1EA4" w:rsidP="002676CD">
      <w:pPr>
        <w:rPr>
          <w:lang w:eastAsia="zh-CN"/>
        </w:rPr>
      </w:pPr>
      <w:r>
        <w:rPr>
          <w:lang w:eastAsia="zh-CN"/>
        </w:rPr>
        <w:t>To be more specific</w:t>
      </w:r>
      <w:r w:rsidR="002676CD">
        <w:rPr>
          <w:lang w:eastAsia="zh-CN"/>
        </w:rPr>
        <w:t xml:space="preserve">, RAN3’s task is to study the requirement lists one by one, and to work out the solutions to meet these requirements. </w:t>
      </w:r>
    </w:p>
    <w:p w14:paraId="59B92361" w14:textId="48DE47C7" w:rsidR="002676CD" w:rsidRDefault="002676CD" w:rsidP="002676CD">
      <w:pPr>
        <w:rPr>
          <w:lang w:eastAsia="zh-CN"/>
        </w:rPr>
      </w:pPr>
      <w:r>
        <w:rPr>
          <w:lang w:eastAsia="zh-CN"/>
        </w:rPr>
        <w:t>For deployment scenarios, similar rule should be taken, i.e. RAN3’s task is to work on solutions to support such deployment scenarios, in cooperation with other working groups.</w:t>
      </w:r>
      <w:r w:rsidR="00A04FFB">
        <w:rPr>
          <w:lang w:eastAsia="zh-CN"/>
        </w:rPr>
        <w:t xml:space="preserve"> </w:t>
      </w:r>
      <w:r w:rsidR="00CB1EA4">
        <w:rPr>
          <w:lang w:eastAsia="zh-CN"/>
        </w:rPr>
        <w:t xml:space="preserve">The general RAN architecture design should aim at a common framework to meet all the deployment scenarios, to avoid fragmentation of solutions per deployment scenario. </w:t>
      </w:r>
      <w:r w:rsidR="005716DF">
        <w:t>Therefore,</w:t>
      </w:r>
      <w:r w:rsidR="00CB1EA4">
        <w:t xml:space="preserve"> </w:t>
      </w:r>
      <w:r w:rsidR="006919CB">
        <w:t>RAN3 just needs to take the agreed deployment scenarios into account when designing the RAN architecture.</w:t>
      </w:r>
      <w:r w:rsidR="00A04FFB">
        <w:t xml:space="preserve"> </w:t>
      </w:r>
      <w:r w:rsidR="006919CB">
        <w:t>Thus</w:t>
      </w:r>
      <w:r w:rsidR="00E817B5">
        <w:t>,</w:t>
      </w:r>
      <w:r w:rsidR="00A04FFB">
        <w:t xml:space="preserve"> we propose to remove the two sentences with FFS.</w:t>
      </w:r>
    </w:p>
    <w:p w14:paraId="45216955" w14:textId="737B4FE7" w:rsidR="002676CD" w:rsidRPr="00A04FFB" w:rsidRDefault="00A04FFB" w:rsidP="005C0A63">
      <w:pPr>
        <w:rPr>
          <w:b/>
          <w:lang w:eastAsia="zh-CN"/>
        </w:rPr>
      </w:pPr>
      <w:r w:rsidRPr="00A04FFB">
        <w:rPr>
          <w:b/>
          <w:lang w:eastAsia="zh-CN"/>
        </w:rPr>
        <w:t xml:space="preserve">Proposal 3: To remove the </w:t>
      </w:r>
      <w:r w:rsidRPr="00A04FFB">
        <w:rPr>
          <w:b/>
        </w:rPr>
        <w:t>two sentences with FFS in section 5.2.</w:t>
      </w:r>
    </w:p>
    <w:p w14:paraId="06DA6624" w14:textId="415A285E" w:rsidR="002676CD" w:rsidRDefault="00E817B5" w:rsidP="005C0A63">
      <w:pPr>
        <w:rPr>
          <w:lang w:eastAsia="zh-CN"/>
        </w:rPr>
      </w:pPr>
      <w:r>
        <w:rPr>
          <w:rFonts w:hint="eastAsia"/>
          <w:lang w:eastAsia="zh-CN"/>
        </w:rPr>
        <w:t>I</w:t>
      </w:r>
      <w:r>
        <w:rPr>
          <w:lang w:eastAsia="zh-CN"/>
        </w:rPr>
        <w:t>n the annex part, we try to provide corresponding text proposals to reflect the proposals and observations, we would like RAN3 to discuss and agree them.</w:t>
      </w:r>
    </w:p>
    <w:p w14:paraId="3ACB7A89" w14:textId="5DF9B082" w:rsidR="00E817B5" w:rsidRPr="00E817B5" w:rsidRDefault="00E817B5" w:rsidP="005C0A63">
      <w:pPr>
        <w:rPr>
          <w:b/>
          <w:lang w:eastAsia="zh-CN"/>
        </w:rPr>
      </w:pPr>
      <w:r w:rsidRPr="00E817B5">
        <w:rPr>
          <w:rFonts w:hint="eastAsia"/>
          <w:b/>
          <w:lang w:eastAsia="zh-CN"/>
        </w:rPr>
        <w:lastRenderedPageBreak/>
        <w:t>P</w:t>
      </w:r>
      <w:r w:rsidRPr="00E817B5">
        <w:rPr>
          <w:b/>
          <w:lang w:eastAsia="zh-CN"/>
        </w:rPr>
        <w:t>roposal 4: RAN3 to discuss and agree the text proposals in Annex part.</w:t>
      </w:r>
    </w:p>
    <w:p w14:paraId="0240E1FD" w14:textId="16AFBE9C" w:rsidR="005C0A63" w:rsidRDefault="005C0A63" w:rsidP="005C0A63">
      <w:pPr>
        <w:pStyle w:val="1"/>
      </w:pPr>
      <w:r>
        <w:t>3</w:t>
      </w:r>
      <w:r>
        <w:tab/>
        <w:t>Conclusion</w:t>
      </w:r>
    </w:p>
    <w:p w14:paraId="34977739" w14:textId="64C4EABE" w:rsidR="00D61EF1" w:rsidRDefault="005C0A63" w:rsidP="005C0A63">
      <w:r>
        <w:t>This document proposes:</w:t>
      </w:r>
    </w:p>
    <w:p w14:paraId="37325FB6" w14:textId="77777777" w:rsidR="006A47BF" w:rsidRPr="00513DF3" w:rsidRDefault="006A47BF" w:rsidP="006A47BF">
      <w:pPr>
        <w:rPr>
          <w:b/>
          <w:lang w:eastAsia="zh-CN"/>
        </w:rPr>
      </w:pPr>
      <w:bookmarkStart w:id="7" w:name="_Hlk208494785"/>
      <w:r w:rsidRPr="00513DF3">
        <w:rPr>
          <w:rFonts w:hint="eastAsia"/>
          <w:b/>
          <w:lang w:eastAsia="zh-CN"/>
        </w:rPr>
        <w:t>O</w:t>
      </w:r>
      <w:r w:rsidRPr="00513DF3">
        <w:rPr>
          <w:b/>
          <w:lang w:eastAsia="zh-CN"/>
        </w:rPr>
        <w:t xml:space="preserve">bservation 1: </w:t>
      </w:r>
      <w:r w:rsidRPr="00513DF3">
        <w:rPr>
          <w:b/>
        </w:rPr>
        <w:t>RAN architecture shall allow for different implementations, and shall not be limited to one or a combination of these implementations.</w:t>
      </w:r>
    </w:p>
    <w:p w14:paraId="5B3A88F5" w14:textId="77777777" w:rsidR="00814065" w:rsidRPr="00591428" w:rsidRDefault="00814065" w:rsidP="00814065">
      <w:pPr>
        <w:rPr>
          <w:b/>
          <w:lang w:eastAsia="zh-CN"/>
        </w:rPr>
      </w:pPr>
      <w:r w:rsidRPr="00591428">
        <w:rPr>
          <w:b/>
          <w:lang w:eastAsia="zh-CN"/>
        </w:rPr>
        <w:t xml:space="preserve">Observation 2: The potential solutions to enhanced service awareness should </w:t>
      </w:r>
      <w:r>
        <w:rPr>
          <w:b/>
          <w:lang w:eastAsia="zh-CN"/>
        </w:rPr>
        <w:t>have cross-WG coordination</w:t>
      </w:r>
      <w:r w:rsidRPr="00591428">
        <w:rPr>
          <w:b/>
          <w:lang w:eastAsia="zh-CN"/>
        </w:rPr>
        <w:t>, i.e. RAN3 need to cooperate with other WGs, e.g. SA2.</w:t>
      </w:r>
    </w:p>
    <w:p w14:paraId="71F48301" w14:textId="57ED86D6" w:rsidR="006A47BF" w:rsidRPr="00513DF3" w:rsidRDefault="006A47BF" w:rsidP="006A47BF">
      <w:pPr>
        <w:rPr>
          <w:b/>
          <w:lang w:eastAsia="zh-CN"/>
        </w:rPr>
      </w:pPr>
      <w:r w:rsidRPr="00513DF3">
        <w:rPr>
          <w:rFonts w:hint="eastAsia"/>
          <w:b/>
          <w:lang w:eastAsia="zh-CN"/>
        </w:rPr>
        <w:t>P</w:t>
      </w:r>
      <w:r w:rsidRPr="00513DF3">
        <w:rPr>
          <w:b/>
          <w:lang w:eastAsia="zh-CN"/>
        </w:rPr>
        <w:t xml:space="preserve">roposal 1: The RAN architecture shall allow for </w:t>
      </w:r>
      <w:bookmarkStart w:id="8" w:name="_Hlk213087400"/>
      <w:r w:rsidRPr="00513DF3">
        <w:rPr>
          <w:b/>
          <w:lang w:eastAsia="zh-CN"/>
        </w:rPr>
        <w:t>different implementations, e.g. virtualized, cloud-based or monolithic</w:t>
      </w:r>
      <w:r w:rsidR="00ED7E9F">
        <w:rPr>
          <w:b/>
          <w:lang w:eastAsia="zh-CN"/>
        </w:rPr>
        <w:t>/dedicated hard</w:t>
      </w:r>
      <w:r w:rsidR="001259A0">
        <w:rPr>
          <w:b/>
          <w:lang w:eastAsia="zh-CN"/>
        </w:rPr>
        <w:t>ware</w:t>
      </w:r>
      <w:r w:rsidRPr="00513DF3">
        <w:rPr>
          <w:b/>
          <w:lang w:eastAsia="zh-CN"/>
        </w:rPr>
        <w:t>.</w:t>
      </w:r>
      <w:bookmarkEnd w:id="8"/>
    </w:p>
    <w:p w14:paraId="4C52A909" w14:textId="77777777" w:rsidR="006A47BF" w:rsidRPr="00606FA1" w:rsidRDefault="006A47BF" w:rsidP="006A47BF">
      <w:pPr>
        <w:rPr>
          <w:b/>
          <w:lang w:val="en-US" w:eastAsia="zh-CN"/>
        </w:rPr>
      </w:pPr>
      <w:r w:rsidRPr="00606FA1">
        <w:rPr>
          <w:rFonts w:hint="eastAsia"/>
          <w:b/>
          <w:lang w:val="en-US" w:eastAsia="zh-CN"/>
        </w:rPr>
        <w:t>P</w:t>
      </w:r>
      <w:r w:rsidRPr="00606FA1">
        <w:rPr>
          <w:b/>
          <w:lang w:val="en-US" w:eastAsia="zh-CN"/>
        </w:rPr>
        <w:t xml:space="preserve">roposal 2: </w:t>
      </w:r>
      <w:r>
        <w:rPr>
          <w:b/>
          <w:lang w:val="en-US" w:eastAsia="zh-CN"/>
        </w:rPr>
        <w:t>T</w:t>
      </w:r>
      <w:r w:rsidRPr="00606FA1">
        <w:rPr>
          <w:b/>
          <w:lang w:val="en-US" w:eastAsia="zh-CN"/>
        </w:rPr>
        <w:t>he protocol stack of RAN3-defined interfaces should be future proof over the lifespan of 6G.</w:t>
      </w:r>
    </w:p>
    <w:p w14:paraId="5AD3A970" w14:textId="0AD94CE6" w:rsidR="00446FAD" w:rsidRPr="00591428" w:rsidRDefault="00446FAD" w:rsidP="00446FAD">
      <w:pPr>
        <w:rPr>
          <w:b/>
          <w:lang w:eastAsia="zh-CN"/>
        </w:rPr>
      </w:pPr>
      <w:r>
        <w:rPr>
          <w:b/>
          <w:lang w:eastAsia="zh-CN"/>
        </w:rPr>
        <w:t>Proposal 3</w:t>
      </w:r>
      <w:r w:rsidRPr="00591428">
        <w:rPr>
          <w:b/>
          <w:lang w:eastAsia="zh-CN"/>
        </w:rPr>
        <w:t xml:space="preserve">: </w:t>
      </w:r>
      <w:r w:rsidR="00BD2E3B">
        <w:rPr>
          <w:b/>
          <w:lang w:eastAsia="zh-CN"/>
        </w:rPr>
        <w:t>P</w:t>
      </w:r>
      <w:r w:rsidR="00BD2E3B" w:rsidRPr="00591428">
        <w:rPr>
          <w:b/>
          <w:lang w:eastAsia="zh-CN"/>
        </w:rPr>
        <w:t xml:space="preserve">rinciples </w:t>
      </w:r>
      <w:r w:rsidR="00BD2E3B">
        <w:rPr>
          <w:b/>
          <w:lang w:eastAsia="zh-CN"/>
        </w:rPr>
        <w:t xml:space="preserve">of </w:t>
      </w:r>
      <w:r w:rsidR="00BD2E3B" w:rsidRPr="00591428">
        <w:rPr>
          <w:b/>
          <w:lang w:eastAsia="zh-CN"/>
        </w:rPr>
        <w:t>maintain</w:t>
      </w:r>
      <w:r w:rsidR="00BD2E3B">
        <w:rPr>
          <w:b/>
          <w:lang w:eastAsia="zh-CN"/>
        </w:rPr>
        <w:t>ing</w:t>
      </w:r>
      <w:r w:rsidR="00BD2E3B" w:rsidRPr="00591428">
        <w:rPr>
          <w:b/>
          <w:lang w:eastAsia="zh-CN"/>
        </w:rPr>
        <w:t xml:space="preserve"> the user data transparency and </w:t>
      </w:r>
      <w:r w:rsidR="00BD2E3B">
        <w:rPr>
          <w:b/>
          <w:lang w:eastAsia="zh-CN"/>
        </w:rPr>
        <w:t>protecting</w:t>
      </w:r>
      <w:r w:rsidR="00BD2E3B" w:rsidRPr="00591428">
        <w:rPr>
          <w:b/>
          <w:lang w:eastAsia="zh-CN"/>
        </w:rPr>
        <w:t xml:space="preserve"> user privacy</w:t>
      </w:r>
      <w:r w:rsidR="00BD2E3B">
        <w:rPr>
          <w:b/>
          <w:lang w:eastAsia="zh-CN"/>
        </w:rPr>
        <w:t xml:space="preserve"> </w:t>
      </w:r>
      <w:r w:rsidR="00BD2E3B" w:rsidRPr="00591428">
        <w:rPr>
          <w:b/>
          <w:lang w:eastAsia="zh-CN"/>
        </w:rPr>
        <w:t xml:space="preserve">shall be </w:t>
      </w:r>
      <w:r w:rsidR="00BD2E3B">
        <w:rPr>
          <w:b/>
          <w:lang w:eastAsia="zh-CN"/>
        </w:rPr>
        <w:t>followed</w:t>
      </w:r>
      <w:r w:rsidR="00BD2E3B" w:rsidRPr="00591428">
        <w:rPr>
          <w:b/>
          <w:lang w:eastAsia="zh-CN"/>
        </w:rPr>
        <w:t xml:space="preserve"> when designing the potential solutions to enhanced service awareness</w:t>
      </w:r>
      <w:r w:rsidRPr="00591428">
        <w:rPr>
          <w:b/>
          <w:lang w:eastAsia="zh-CN"/>
        </w:rPr>
        <w:t>.</w:t>
      </w:r>
    </w:p>
    <w:p w14:paraId="16F66CDA" w14:textId="02E26E4D" w:rsidR="006A47BF" w:rsidRPr="00A04FFB" w:rsidRDefault="006A47BF" w:rsidP="006A47BF">
      <w:pPr>
        <w:rPr>
          <w:b/>
          <w:lang w:eastAsia="zh-CN"/>
        </w:rPr>
      </w:pPr>
      <w:r w:rsidRPr="00A04FFB">
        <w:rPr>
          <w:b/>
          <w:lang w:eastAsia="zh-CN"/>
        </w:rPr>
        <w:t xml:space="preserve">Proposal </w:t>
      </w:r>
      <w:r w:rsidR="00446FAD">
        <w:rPr>
          <w:b/>
          <w:lang w:eastAsia="zh-CN"/>
        </w:rPr>
        <w:t>4</w:t>
      </w:r>
      <w:r w:rsidRPr="00A04FFB">
        <w:rPr>
          <w:b/>
          <w:lang w:eastAsia="zh-CN"/>
        </w:rPr>
        <w:t xml:space="preserve">: To remove the </w:t>
      </w:r>
      <w:r w:rsidRPr="00A04FFB">
        <w:rPr>
          <w:b/>
        </w:rPr>
        <w:t>two sentences with FFS in section 5.2.</w:t>
      </w:r>
    </w:p>
    <w:p w14:paraId="06BAA158" w14:textId="43AE2549" w:rsidR="006A47BF" w:rsidRPr="00E817B5" w:rsidRDefault="006A47BF" w:rsidP="006A47BF">
      <w:pPr>
        <w:rPr>
          <w:b/>
          <w:lang w:eastAsia="zh-CN"/>
        </w:rPr>
      </w:pPr>
      <w:r w:rsidRPr="00E817B5">
        <w:rPr>
          <w:rFonts w:hint="eastAsia"/>
          <w:b/>
          <w:lang w:eastAsia="zh-CN"/>
        </w:rPr>
        <w:t>P</w:t>
      </w:r>
      <w:r w:rsidRPr="00E817B5">
        <w:rPr>
          <w:b/>
          <w:lang w:eastAsia="zh-CN"/>
        </w:rPr>
        <w:t xml:space="preserve">roposal </w:t>
      </w:r>
      <w:r w:rsidR="00446FAD">
        <w:rPr>
          <w:b/>
          <w:lang w:eastAsia="zh-CN"/>
        </w:rPr>
        <w:t>5</w:t>
      </w:r>
      <w:r w:rsidRPr="00E817B5">
        <w:rPr>
          <w:b/>
          <w:lang w:eastAsia="zh-CN"/>
        </w:rPr>
        <w:t>: RAN3 to discuss and agree the text proposals in Annex part.</w:t>
      </w:r>
    </w:p>
    <w:p w14:paraId="70B9F1FF" w14:textId="6C198477" w:rsidR="006A6420" w:rsidRDefault="006A6420" w:rsidP="006A6420">
      <w:pPr>
        <w:pStyle w:val="1"/>
      </w:pPr>
      <w:r>
        <w:t>4</w:t>
      </w:r>
      <w:r>
        <w:tab/>
      </w:r>
      <w:r w:rsidR="001F6DA4">
        <w:t>Reference</w:t>
      </w:r>
    </w:p>
    <w:bookmarkEnd w:id="7"/>
    <w:p w14:paraId="27008910" w14:textId="11757B49" w:rsidR="006A47BF" w:rsidRDefault="006A47BF" w:rsidP="005C0A63">
      <w:pPr>
        <w:rPr>
          <w:lang w:eastAsia="zh-CN"/>
        </w:rPr>
      </w:pPr>
      <w:r>
        <w:rPr>
          <w:rFonts w:hint="eastAsia"/>
          <w:lang w:eastAsia="zh-CN"/>
        </w:rPr>
        <w:t>[</w:t>
      </w:r>
      <w:r>
        <w:rPr>
          <w:lang w:eastAsia="zh-CN"/>
        </w:rPr>
        <w:t>1]</w:t>
      </w:r>
      <w:r>
        <w:rPr>
          <w:lang w:eastAsia="zh-CN"/>
        </w:rPr>
        <w:tab/>
      </w:r>
      <w:r w:rsidRPr="006A47BF">
        <w:rPr>
          <w:lang w:eastAsia="zh-CN"/>
        </w:rPr>
        <w:t>RAN3_129bis_agenda_20251017_EOM</w:t>
      </w:r>
    </w:p>
    <w:p w14:paraId="683FC01C" w14:textId="595F6958" w:rsidR="006A6420" w:rsidRDefault="006A6420" w:rsidP="005C0A63">
      <w:pPr>
        <w:rPr>
          <w:lang w:eastAsia="zh-CN"/>
        </w:rPr>
      </w:pPr>
      <w:r>
        <w:rPr>
          <w:rFonts w:hint="eastAsia"/>
          <w:lang w:eastAsia="zh-CN"/>
        </w:rPr>
        <w:t>[</w:t>
      </w:r>
      <w:r w:rsidR="006A47BF">
        <w:rPr>
          <w:lang w:eastAsia="zh-CN"/>
        </w:rPr>
        <w:t>2</w:t>
      </w:r>
      <w:r>
        <w:rPr>
          <w:lang w:eastAsia="zh-CN"/>
        </w:rPr>
        <w:t>]</w:t>
      </w:r>
      <w:r w:rsidR="006A47BF">
        <w:rPr>
          <w:lang w:eastAsia="zh-CN"/>
        </w:rPr>
        <w:tab/>
      </w:r>
      <w:r>
        <w:rPr>
          <w:lang w:eastAsia="zh-CN"/>
        </w:rPr>
        <w:t xml:space="preserve">RP-252870, </w:t>
      </w:r>
      <w:proofErr w:type="spellStart"/>
      <w:r w:rsidR="0017211F" w:rsidRPr="0017211F">
        <w:rPr>
          <w:lang w:eastAsia="zh-CN"/>
        </w:rPr>
        <w:t>pCR</w:t>
      </w:r>
      <w:proofErr w:type="spellEnd"/>
      <w:r w:rsidR="0017211F" w:rsidRPr="0017211F">
        <w:rPr>
          <w:lang w:eastAsia="zh-CN"/>
        </w:rPr>
        <w:t xml:space="preserve"> for 38.914 on requirements for architecture and migration for 6G</w:t>
      </w:r>
      <w:r w:rsidR="0017211F">
        <w:rPr>
          <w:lang w:eastAsia="zh-CN"/>
        </w:rPr>
        <w:t xml:space="preserve">, </w:t>
      </w:r>
      <w:r w:rsidR="0017211F" w:rsidRPr="0017211F">
        <w:rPr>
          <w:lang w:eastAsia="zh-CN"/>
        </w:rPr>
        <w:t>NTT DOCOMO, INC. (Moderator)</w:t>
      </w:r>
    </w:p>
    <w:p w14:paraId="646B018F" w14:textId="47D2456D" w:rsidR="005C0A63" w:rsidRDefault="00DD4365" w:rsidP="0017211F">
      <w:pPr>
        <w:rPr>
          <w:lang w:eastAsia="zh-CN"/>
        </w:rPr>
      </w:pPr>
      <w:r>
        <w:rPr>
          <w:rFonts w:hint="eastAsia"/>
          <w:lang w:eastAsia="zh-CN"/>
        </w:rPr>
        <w:t>[</w:t>
      </w:r>
      <w:r w:rsidR="006A47BF">
        <w:rPr>
          <w:lang w:eastAsia="zh-CN"/>
        </w:rPr>
        <w:t>3</w:t>
      </w:r>
      <w:r>
        <w:rPr>
          <w:lang w:eastAsia="zh-CN"/>
        </w:rPr>
        <w:t>]</w:t>
      </w:r>
      <w:r>
        <w:rPr>
          <w:lang w:eastAsia="zh-CN"/>
        </w:rPr>
        <w:tab/>
      </w:r>
      <w:r w:rsidR="0089304D">
        <w:rPr>
          <w:lang w:eastAsia="zh-CN"/>
        </w:rPr>
        <w:t>RP-25</w:t>
      </w:r>
      <w:r w:rsidR="0089304D" w:rsidRPr="0089304D">
        <w:rPr>
          <w:lang w:eastAsia="zh-CN"/>
        </w:rPr>
        <w:t>2960</w:t>
      </w:r>
      <w:r w:rsidR="0017211F">
        <w:rPr>
          <w:lang w:eastAsia="zh-CN"/>
        </w:rPr>
        <w:t xml:space="preserve">, </w:t>
      </w:r>
      <w:proofErr w:type="spellStart"/>
      <w:r w:rsidR="0017211F" w:rsidRPr="0017211F">
        <w:rPr>
          <w:lang w:eastAsia="zh-CN"/>
        </w:rPr>
        <w:t>pCR</w:t>
      </w:r>
      <w:proofErr w:type="spellEnd"/>
      <w:r w:rsidR="0017211F" w:rsidRPr="0017211F">
        <w:rPr>
          <w:lang w:eastAsia="zh-CN"/>
        </w:rPr>
        <w:t xml:space="preserve"> for 38.914 on Requirements of new and existing services for 6G</w:t>
      </w:r>
      <w:r w:rsidR="0017211F">
        <w:rPr>
          <w:lang w:eastAsia="zh-CN"/>
        </w:rPr>
        <w:t xml:space="preserve">, </w:t>
      </w:r>
      <w:r w:rsidR="0017211F" w:rsidRPr="0017211F">
        <w:rPr>
          <w:lang w:eastAsia="zh-CN"/>
        </w:rPr>
        <w:t>CMCC (moderator)</w:t>
      </w:r>
    </w:p>
    <w:p w14:paraId="2E922BED" w14:textId="6FD4B991" w:rsidR="00EE0733" w:rsidRPr="00EE0733" w:rsidRDefault="005C0A63" w:rsidP="00EE0733">
      <w:pPr>
        <w:pStyle w:val="1"/>
      </w:pPr>
      <w:r>
        <w:t>Annex1</w:t>
      </w:r>
      <w:r w:rsidR="00EE0733">
        <w:tab/>
        <w:t>Text Proposal</w:t>
      </w:r>
      <w:r w:rsidR="00520062">
        <w:t xml:space="preserve"> </w:t>
      </w:r>
      <w:r w:rsidR="00AD6210">
        <w:t>(TR skeleton based on R3-25</w:t>
      </w:r>
      <w:r w:rsidR="006A47BF">
        <w:t>7330</w:t>
      </w:r>
      <w:r w:rsidR="00AD6210">
        <w:t>)</w:t>
      </w:r>
    </w:p>
    <w:p w14:paraId="38AC004F" w14:textId="6B025105" w:rsidR="00477891" w:rsidRDefault="00477891" w:rsidP="00477891">
      <w:pPr>
        <w:pStyle w:val="FirstChange"/>
      </w:pPr>
      <w:bookmarkStart w:id="9" w:name="_Toc367182965"/>
      <w:r w:rsidRPr="00CE63E2">
        <w:t xml:space="preserve">&lt;&lt;&lt;&lt;&lt;&lt;&lt;&lt;&lt;&lt;&lt;&lt;&lt;&lt;&lt;&lt;&lt;&lt;&lt;&lt; </w:t>
      </w:r>
      <w:r w:rsidR="0017211F">
        <w:t>Start of</w:t>
      </w:r>
      <w:r w:rsidRPr="00CE63E2">
        <w:t xml:space="preserve"> Change</w:t>
      </w:r>
      <w:r>
        <w:t xml:space="preserve"> </w:t>
      </w:r>
      <w:r w:rsidRPr="00CE63E2">
        <w:t>&gt;&gt;&gt;&gt;&gt;&gt;&gt;&gt;&gt;&gt;&gt;&gt;&gt;&gt;&gt;&gt;&gt;&gt;&gt;&gt;</w:t>
      </w:r>
    </w:p>
    <w:p w14:paraId="3847CF09" w14:textId="77777777" w:rsidR="006A47BF" w:rsidRDefault="006A47BF" w:rsidP="006A47BF">
      <w:pPr>
        <w:pStyle w:val="2"/>
      </w:pPr>
      <w:bookmarkStart w:id="10" w:name="_Toc211849814"/>
      <w:bookmarkEnd w:id="9"/>
      <w:r>
        <w:t>5.1</w:t>
      </w:r>
      <w:r>
        <w:tab/>
        <w:t>General Principles</w:t>
      </w:r>
      <w:bookmarkEnd w:id="10"/>
    </w:p>
    <w:p w14:paraId="35DE6968" w14:textId="77777777" w:rsidR="006A47BF" w:rsidRPr="00AF49FD" w:rsidRDefault="006A47BF" w:rsidP="006A47BF">
      <w:pPr>
        <w:widowControl w:val="0"/>
        <w:spacing w:before="120" w:line="276" w:lineRule="auto"/>
        <w:rPr>
          <w:rFonts w:cs="Calibri"/>
          <w:lang w:val="en-US"/>
        </w:rPr>
      </w:pPr>
      <w:r w:rsidRPr="00AF49FD">
        <w:rPr>
          <w:rFonts w:cs="Calibri"/>
          <w:lang w:val="en-US"/>
        </w:rPr>
        <w:t>All requirements of TR 38.914 will serve as the basis for RAN3 architecture design principles.</w:t>
      </w:r>
    </w:p>
    <w:p w14:paraId="307E8C28" w14:textId="1C82CB53" w:rsidR="006A47BF" w:rsidRDefault="006A47BF" w:rsidP="006A47BF">
      <w:pPr>
        <w:widowControl w:val="0"/>
        <w:spacing w:before="120" w:line="276" w:lineRule="auto"/>
        <w:rPr>
          <w:ins w:id="11" w:author="Author" w:date="2025-11-06T11:11:00Z"/>
          <w:rFonts w:cs="Calibri"/>
        </w:rPr>
      </w:pPr>
      <w:r w:rsidRPr="0099605A">
        <w:rPr>
          <w:rFonts w:cs="Calibri"/>
        </w:rPr>
        <w:t xml:space="preserve">The 6G </w:t>
      </w:r>
      <w:ins w:id="12" w:author="Author" w:date="2025-11-06T10:26:00Z">
        <w:r w:rsidR="00845141">
          <w:rPr>
            <w:rFonts w:cs="Calibri"/>
          </w:rPr>
          <w:t xml:space="preserve">RAN </w:t>
        </w:r>
      </w:ins>
      <w:r w:rsidRPr="0099605A">
        <w:rPr>
          <w:rFonts w:cs="Calibri"/>
        </w:rPr>
        <w:t xml:space="preserve">architecture shall allow for </w:t>
      </w:r>
      <w:ins w:id="13" w:author="Author" w:date="2025-11-03T18:36:00Z">
        <w:r w:rsidRPr="006A47BF">
          <w:rPr>
            <w:rFonts w:cs="Calibri"/>
          </w:rPr>
          <w:t>different implementations, e.g. virtualized, cloud-based or monolithic</w:t>
        </w:r>
      </w:ins>
      <w:ins w:id="14" w:author="Author" w:date="2025-11-07T10:04:00Z">
        <w:r w:rsidR="001259A0">
          <w:rPr>
            <w:rFonts w:cs="Calibri"/>
          </w:rPr>
          <w:t>/dedicated hardware</w:t>
        </w:r>
      </w:ins>
      <w:ins w:id="15" w:author="Author" w:date="2025-11-03T18:36:00Z">
        <w:r w:rsidRPr="006A47BF">
          <w:rPr>
            <w:rFonts w:cs="Calibri"/>
          </w:rPr>
          <w:t>.</w:t>
        </w:r>
      </w:ins>
      <w:del w:id="16" w:author="Author" w:date="2025-11-03T18:36:00Z">
        <w:r w:rsidRPr="0099605A" w:rsidDel="006A47BF">
          <w:rPr>
            <w:rFonts w:cs="Calibri"/>
          </w:rPr>
          <w:delText>virtualized and/or cloud-based implementations of 6G RAN functionality.</w:delText>
        </w:r>
        <w:r w:rsidDel="006A47BF">
          <w:rPr>
            <w:rFonts w:cs="Calibri"/>
          </w:rPr>
          <w:delText xml:space="preserve"> [FFS]</w:delText>
        </w:r>
      </w:del>
    </w:p>
    <w:p w14:paraId="0DF8BF77" w14:textId="23615DE5" w:rsidR="002D4E05" w:rsidRPr="002D4E05" w:rsidRDefault="002D4E05" w:rsidP="006A47BF">
      <w:pPr>
        <w:widowControl w:val="0"/>
        <w:spacing w:before="120" w:line="276" w:lineRule="auto"/>
        <w:rPr>
          <w:rFonts w:cs="Calibri"/>
        </w:rPr>
      </w:pPr>
      <w:ins w:id="17" w:author="Author" w:date="2025-11-06T11:11:00Z">
        <w:r w:rsidRPr="002D4E05">
          <w:rPr>
            <w:rFonts w:cs="Calibri"/>
          </w:rPr>
          <w:t xml:space="preserve">The 6G RAN architecture shall </w:t>
        </w:r>
      </w:ins>
      <w:ins w:id="18" w:author="Author" w:date="2025-11-06T14:22:00Z">
        <w:r w:rsidR="00BD2E3B">
          <w:rPr>
            <w:rFonts w:cs="Calibri"/>
          </w:rPr>
          <w:t>follow</w:t>
        </w:r>
      </w:ins>
      <w:ins w:id="19" w:author="Author" w:date="2025-11-06T11:11:00Z">
        <w:r w:rsidRPr="002D4E05">
          <w:rPr>
            <w:rFonts w:cs="Calibri"/>
          </w:rPr>
          <w:t xml:space="preserve"> the </w:t>
        </w:r>
      </w:ins>
      <w:ins w:id="20" w:author="Author" w:date="2025-11-06T14:22:00Z">
        <w:r w:rsidR="00BD2E3B">
          <w:rPr>
            <w:rFonts w:cs="Calibri"/>
          </w:rPr>
          <w:t>prin</w:t>
        </w:r>
      </w:ins>
      <w:ins w:id="21" w:author="Author" w:date="2025-11-06T14:23:00Z">
        <w:r w:rsidR="00BD2E3B">
          <w:rPr>
            <w:rFonts w:cs="Calibri"/>
          </w:rPr>
          <w:t xml:space="preserve">ciples of </w:t>
        </w:r>
      </w:ins>
      <w:ins w:id="22" w:author="Author" w:date="2025-11-06T11:11:00Z">
        <w:r w:rsidRPr="002D4E05">
          <w:rPr>
            <w:rFonts w:cs="Calibri"/>
          </w:rPr>
          <w:t>data transparency and user privacy when designing solutions to support enhanced service awareness</w:t>
        </w:r>
        <w:r>
          <w:rPr>
            <w:rFonts w:cs="Calibri"/>
          </w:rPr>
          <w:t>.</w:t>
        </w:r>
      </w:ins>
    </w:p>
    <w:p w14:paraId="01D3980D" w14:textId="77777777" w:rsidR="006A47BF" w:rsidRDefault="006A47BF" w:rsidP="006A47BF">
      <w:pPr>
        <w:pStyle w:val="2"/>
      </w:pPr>
      <w:bookmarkStart w:id="23" w:name="_Toc211849815"/>
      <w:r>
        <w:t>5.2</w:t>
      </w:r>
      <w:r>
        <w:tab/>
        <w:t>Deployment Scenarios</w:t>
      </w:r>
      <w:bookmarkEnd w:id="23"/>
    </w:p>
    <w:p w14:paraId="2D7CE312" w14:textId="77777777" w:rsidR="006A47BF" w:rsidRDefault="006A47BF" w:rsidP="006A47BF">
      <w:pPr>
        <w:rPr>
          <w:rFonts w:eastAsia="宋体"/>
          <w:i/>
          <w:iCs/>
          <w:color w:val="FF0000"/>
          <w:lang w:val="en-US" w:eastAsia="zh-CN"/>
        </w:rPr>
      </w:pPr>
      <w:r>
        <w:rPr>
          <w:i/>
          <w:iCs/>
          <w:color w:val="FF0000"/>
        </w:rPr>
        <w:t>Editor’s note: This section may be used to describe the details/solutions related to deployment scenarios as per 38.914</w:t>
      </w:r>
      <w:r>
        <w:rPr>
          <w:rFonts w:eastAsia="宋体" w:hint="eastAsia"/>
          <w:i/>
          <w:iCs/>
          <w:color w:val="FF0000"/>
          <w:lang w:val="en-US" w:eastAsia="zh-CN"/>
        </w:rPr>
        <w:t>.</w:t>
      </w:r>
    </w:p>
    <w:p w14:paraId="2B1FF3CC" w14:textId="77777777" w:rsidR="006A47BF" w:rsidRDefault="006A47BF" w:rsidP="006A47BF">
      <w:pPr>
        <w:widowControl w:val="0"/>
        <w:spacing w:line="276" w:lineRule="auto"/>
        <w:rPr>
          <w:rFonts w:cs="Calibri"/>
        </w:rPr>
      </w:pPr>
      <w:r w:rsidRPr="00362473">
        <w:rPr>
          <w:rFonts w:cs="Calibri"/>
        </w:rPr>
        <w:t xml:space="preserve">The 6G RAN architecture shall strive to support the deployment scenarios defined in TR 38.914. </w:t>
      </w:r>
    </w:p>
    <w:p w14:paraId="03D8A3D1" w14:textId="392EA842" w:rsidR="006A47BF" w:rsidRPr="0099605A" w:rsidDel="006A47BF" w:rsidRDefault="006A47BF" w:rsidP="006A47BF">
      <w:pPr>
        <w:widowControl w:val="0"/>
        <w:spacing w:line="276" w:lineRule="auto"/>
        <w:rPr>
          <w:del w:id="24" w:author="Author" w:date="2025-11-03T18:36:00Z"/>
          <w:rFonts w:cs="Calibri"/>
        </w:rPr>
      </w:pPr>
      <w:del w:id="25" w:author="Author" w:date="2025-11-03T18:36:00Z">
        <w:r w:rsidDel="006A47BF">
          <w:rPr>
            <w:rFonts w:cs="Calibri"/>
          </w:rPr>
          <w:delText xml:space="preserve">-  </w:delText>
        </w:r>
        <w:r w:rsidRPr="0099605A" w:rsidDel="006A47BF">
          <w:rPr>
            <w:rFonts w:cs="Calibri"/>
          </w:rPr>
          <w:delText xml:space="preserve">FFS on the implications of this requirement on 6G RAN architecture. </w:delText>
        </w:r>
      </w:del>
    </w:p>
    <w:p w14:paraId="29114013" w14:textId="619609C7" w:rsidR="006A47BF" w:rsidRPr="0099605A" w:rsidDel="006A47BF" w:rsidRDefault="006A47BF" w:rsidP="006A47BF">
      <w:pPr>
        <w:widowControl w:val="0"/>
        <w:spacing w:line="276" w:lineRule="auto"/>
        <w:rPr>
          <w:del w:id="26" w:author="Author" w:date="2025-11-03T18:36:00Z"/>
          <w:rFonts w:cs="Calibri"/>
        </w:rPr>
      </w:pPr>
      <w:del w:id="27" w:author="Author" w:date="2025-11-03T18:36:00Z">
        <w:r w:rsidDel="006A47BF">
          <w:rPr>
            <w:rFonts w:cs="Calibri"/>
          </w:rPr>
          <w:lastRenderedPageBreak/>
          <w:delText xml:space="preserve">-  </w:delText>
        </w:r>
        <w:r w:rsidRPr="0099605A" w:rsidDel="006A47BF">
          <w:rPr>
            <w:rFonts w:cs="Calibri"/>
          </w:rPr>
          <w:delText>FFS whether all deployment scenarios of TR</w:delText>
        </w:r>
        <w:r w:rsidDel="006A47BF">
          <w:rPr>
            <w:rFonts w:cs="Calibri"/>
          </w:rPr>
          <w:delText xml:space="preserve"> 38.914</w:delText>
        </w:r>
        <w:r w:rsidRPr="0099605A" w:rsidDel="006A47BF">
          <w:rPr>
            <w:rFonts w:cs="Calibri"/>
          </w:rPr>
          <w:delText xml:space="preserve"> can be supported. </w:delText>
        </w:r>
      </w:del>
    </w:p>
    <w:p w14:paraId="376F21FC" w14:textId="29BC50F5" w:rsidR="001E41F3" w:rsidRDefault="00477891" w:rsidP="00216DF3">
      <w:pPr>
        <w:pStyle w:val="FirstChange"/>
        <w:rPr>
          <w:noProof/>
        </w:rPr>
      </w:pPr>
      <w:r w:rsidRPr="00CE63E2">
        <w:t xml:space="preserve">&lt;&lt;&lt;&lt;&lt;&lt;&lt;&lt;&lt;&lt;&lt;&lt;&lt;&lt;&lt;&lt;&lt;&lt;&lt;&lt; </w:t>
      </w:r>
      <w:r>
        <w:t>End of</w:t>
      </w:r>
      <w:r w:rsidRPr="00CE63E2">
        <w:t xml:space="preserve"> Change</w:t>
      </w:r>
      <w:r>
        <w:t xml:space="preserve">s </w:t>
      </w:r>
      <w:r w:rsidRPr="00CE63E2">
        <w:t>&gt;&gt;&gt;&gt;&gt;&gt;&gt;&gt;&gt;&gt;&gt;&gt;&gt;&gt;&gt;&gt;&gt;&gt;&gt;&gt;</w:t>
      </w: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49852" w14:textId="77777777" w:rsidR="00144FAE" w:rsidRDefault="00144FAE">
      <w:r>
        <w:separator/>
      </w:r>
    </w:p>
  </w:endnote>
  <w:endnote w:type="continuationSeparator" w:id="0">
    <w:p w14:paraId="46DD9767" w14:textId="77777777" w:rsidR="00144FAE" w:rsidRDefault="00144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CFC00" w14:textId="77777777" w:rsidR="00144FAE" w:rsidRDefault="00144FAE">
      <w:r>
        <w:separator/>
      </w:r>
    </w:p>
  </w:footnote>
  <w:footnote w:type="continuationSeparator" w:id="0">
    <w:p w14:paraId="26BA1C08" w14:textId="77777777" w:rsidR="00144FAE" w:rsidRDefault="00144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1339CE" w:rsidRDefault="001339C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B7579A"/>
    <w:multiLevelType w:val="hybridMultilevel"/>
    <w:tmpl w:val="E67A74EC"/>
    <w:lvl w:ilvl="0" w:tplc="E3DAE1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397899"/>
    <w:multiLevelType w:val="hybridMultilevel"/>
    <w:tmpl w:val="99E8C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B18C6"/>
    <w:multiLevelType w:val="hybridMultilevel"/>
    <w:tmpl w:val="CF1AD750"/>
    <w:lvl w:ilvl="0" w:tplc="68FADF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5BED59C6"/>
    <w:multiLevelType w:val="hybridMultilevel"/>
    <w:tmpl w:val="FEAE0F0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7"/>
  </w:num>
  <w:num w:numId="14">
    <w:abstractNumId w:val="16"/>
  </w:num>
  <w:num w:numId="15">
    <w:abstractNumId w:val="15"/>
  </w:num>
  <w:num w:numId="16">
    <w:abstractNumId w:val="15"/>
    <w:lvlOverride w:ilvl="0">
      <w:startOverride w:val="1"/>
    </w:lvlOverride>
  </w:num>
  <w:num w:numId="17">
    <w:abstractNumId w:val="14"/>
  </w:num>
  <w:num w:numId="18">
    <w:abstractNumId w:val="18"/>
  </w:num>
  <w:num w:numId="19">
    <w:abstractNumId w:val="13"/>
  </w:num>
  <w:num w:numId="20">
    <w:abstractNumId w:val="10"/>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97"/>
    <w:rsid w:val="00000DF0"/>
    <w:rsid w:val="00001E8F"/>
    <w:rsid w:val="000028E9"/>
    <w:rsid w:val="00012335"/>
    <w:rsid w:val="00014226"/>
    <w:rsid w:val="00020D4D"/>
    <w:rsid w:val="00022E4A"/>
    <w:rsid w:val="00024C18"/>
    <w:rsid w:val="00040D3F"/>
    <w:rsid w:val="000472E8"/>
    <w:rsid w:val="00051FFB"/>
    <w:rsid w:val="00054AFF"/>
    <w:rsid w:val="00061D0F"/>
    <w:rsid w:val="00067DCD"/>
    <w:rsid w:val="00094F0A"/>
    <w:rsid w:val="000A2978"/>
    <w:rsid w:val="000A6394"/>
    <w:rsid w:val="000B1F04"/>
    <w:rsid w:val="000B5389"/>
    <w:rsid w:val="000B72FF"/>
    <w:rsid w:val="000C038A"/>
    <w:rsid w:val="000C427F"/>
    <w:rsid w:val="000C6598"/>
    <w:rsid w:val="000D4D35"/>
    <w:rsid w:val="000D6382"/>
    <w:rsid w:val="000E1199"/>
    <w:rsid w:val="000F23FA"/>
    <w:rsid w:val="00106581"/>
    <w:rsid w:val="00112C4C"/>
    <w:rsid w:val="0011514B"/>
    <w:rsid w:val="001259A0"/>
    <w:rsid w:val="001339CE"/>
    <w:rsid w:val="00135FE8"/>
    <w:rsid w:val="00144FAE"/>
    <w:rsid w:val="00145D43"/>
    <w:rsid w:val="001562B4"/>
    <w:rsid w:val="0016286B"/>
    <w:rsid w:val="001646C6"/>
    <w:rsid w:val="001670C1"/>
    <w:rsid w:val="0017134E"/>
    <w:rsid w:val="0017211F"/>
    <w:rsid w:val="00175877"/>
    <w:rsid w:val="001763A1"/>
    <w:rsid w:val="00182E22"/>
    <w:rsid w:val="0018328A"/>
    <w:rsid w:val="00191183"/>
    <w:rsid w:val="00192C46"/>
    <w:rsid w:val="001A7B60"/>
    <w:rsid w:val="001B1312"/>
    <w:rsid w:val="001B6CDC"/>
    <w:rsid w:val="001B7A65"/>
    <w:rsid w:val="001D0E67"/>
    <w:rsid w:val="001D2CB8"/>
    <w:rsid w:val="001E41F3"/>
    <w:rsid w:val="001E48D4"/>
    <w:rsid w:val="001F6DA4"/>
    <w:rsid w:val="002017EF"/>
    <w:rsid w:val="00216DF3"/>
    <w:rsid w:val="002218D6"/>
    <w:rsid w:val="0026004D"/>
    <w:rsid w:val="00262C39"/>
    <w:rsid w:val="002636A7"/>
    <w:rsid w:val="002676CD"/>
    <w:rsid w:val="00274611"/>
    <w:rsid w:val="0027588B"/>
    <w:rsid w:val="00275D12"/>
    <w:rsid w:val="002769EB"/>
    <w:rsid w:val="00285271"/>
    <w:rsid w:val="002860C4"/>
    <w:rsid w:val="002A37C8"/>
    <w:rsid w:val="002A47EF"/>
    <w:rsid w:val="002B007D"/>
    <w:rsid w:val="002B23F9"/>
    <w:rsid w:val="002B24C6"/>
    <w:rsid w:val="002B5741"/>
    <w:rsid w:val="002B5B7A"/>
    <w:rsid w:val="002C0E28"/>
    <w:rsid w:val="002C238A"/>
    <w:rsid w:val="002D4E05"/>
    <w:rsid w:val="002D7C8D"/>
    <w:rsid w:val="002E595A"/>
    <w:rsid w:val="002E6028"/>
    <w:rsid w:val="002E7799"/>
    <w:rsid w:val="002F10FF"/>
    <w:rsid w:val="00305409"/>
    <w:rsid w:val="00311A57"/>
    <w:rsid w:val="00317204"/>
    <w:rsid w:val="003262B2"/>
    <w:rsid w:val="00332373"/>
    <w:rsid w:val="00345B7F"/>
    <w:rsid w:val="0035319E"/>
    <w:rsid w:val="00353346"/>
    <w:rsid w:val="0035610E"/>
    <w:rsid w:val="003739ED"/>
    <w:rsid w:val="00376EE0"/>
    <w:rsid w:val="0038207F"/>
    <w:rsid w:val="00384AE4"/>
    <w:rsid w:val="00386D07"/>
    <w:rsid w:val="00390818"/>
    <w:rsid w:val="00392B19"/>
    <w:rsid w:val="00396631"/>
    <w:rsid w:val="003A4E1D"/>
    <w:rsid w:val="003A5266"/>
    <w:rsid w:val="003A7E68"/>
    <w:rsid w:val="003B4754"/>
    <w:rsid w:val="003B597F"/>
    <w:rsid w:val="003B6530"/>
    <w:rsid w:val="003B7609"/>
    <w:rsid w:val="003C12C0"/>
    <w:rsid w:val="003D15E8"/>
    <w:rsid w:val="003E1A36"/>
    <w:rsid w:val="003E5BC5"/>
    <w:rsid w:val="003E7DB4"/>
    <w:rsid w:val="003F54CE"/>
    <w:rsid w:val="00401CFB"/>
    <w:rsid w:val="004055D2"/>
    <w:rsid w:val="0040623E"/>
    <w:rsid w:val="004165D0"/>
    <w:rsid w:val="004242F1"/>
    <w:rsid w:val="00446FAD"/>
    <w:rsid w:val="00447131"/>
    <w:rsid w:val="00466D6E"/>
    <w:rsid w:val="00467657"/>
    <w:rsid w:val="00477480"/>
    <w:rsid w:val="00477891"/>
    <w:rsid w:val="004839DB"/>
    <w:rsid w:val="004865D4"/>
    <w:rsid w:val="004A1950"/>
    <w:rsid w:val="004A20E3"/>
    <w:rsid w:val="004B75B7"/>
    <w:rsid w:val="004D2A2F"/>
    <w:rsid w:val="004F242B"/>
    <w:rsid w:val="004F79A8"/>
    <w:rsid w:val="00501900"/>
    <w:rsid w:val="005124D6"/>
    <w:rsid w:val="00513DF3"/>
    <w:rsid w:val="0051580D"/>
    <w:rsid w:val="00520062"/>
    <w:rsid w:val="00533072"/>
    <w:rsid w:val="00540E46"/>
    <w:rsid w:val="00546D8E"/>
    <w:rsid w:val="00564BDC"/>
    <w:rsid w:val="00565FEB"/>
    <w:rsid w:val="005716DF"/>
    <w:rsid w:val="00581960"/>
    <w:rsid w:val="005851A8"/>
    <w:rsid w:val="005869CD"/>
    <w:rsid w:val="005908FA"/>
    <w:rsid w:val="00591428"/>
    <w:rsid w:val="00592D74"/>
    <w:rsid w:val="00592FB9"/>
    <w:rsid w:val="005977CA"/>
    <w:rsid w:val="005A4C17"/>
    <w:rsid w:val="005A60AE"/>
    <w:rsid w:val="005A69EE"/>
    <w:rsid w:val="005B6703"/>
    <w:rsid w:val="005C0A63"/>
    <w:rsid w:val="005C0B10"/>
    <w:rsid w:val="005C4D70"/>
    <w:rsid w:val="005E2C44"/>
    <w:rsid w:val="005E3D2A"/>
    <w:rsid w:val="005E4D8A"/>
    <w:rsid w:val="005F2108"/>
    <w:rsid w:val="005F436C"/>
    <w:rsid w:val="0060567A"/>
    <w:rsid w:val="00606FA1"/>
    <w:rsid w:val="006137D5"/>
    <w:rsid w:val="00621188"/>
    <w:rsid w:val="00625052"/>
    <w:rsid w:val="006257ED"/>
    <w:rsid w:val="0062763C"/>
    <w:rsid w:val="006310E9"/>
    <w:rsid w:val="006370F5"/>
    <w:rsid w:val="0064305D"/>
    <w:rsid w:val="006453E6"/>
    <w:rsid w:val="00645B84"/>
    <w:rsid w:val="00646C7D"/>
    <w:rsid w:val="006760A7"/>
    <w:rsid w:val="006804C7"/>
    <w:rsid w:val="006811D0"/>
    <w:rsid w:val="00682525"/>
    <w:rsid w:val="0068320E"/>
    <w:rsid w:val="006848B8"/>
    <w:rsid w:val="006919CB"/>
    <w:rsid w:val="00693B5F"/>
    <w:rsid w:val="00695808"/>
    <w:rsid w:val="006A47BF"/>
    <w:rsid w:val="006A5614"/>
    <w:rsid w:val="006A6420"/>
    <w:rsid w:val="006B2FF9"/>
    <w:rsid w:val="006B46FB"/>
    <w:rsid w:val="006B7AE8"/>
    <w:rsid w:val="006C311F"/>
    <w:rsid w:val="006D56BC"/>
    <w:rsid w:val="006E21FB"/>
    <w:rsid w:val="006E74F4"/>
    <w:rsid w:val="006F5D71"/>
    <w:rsid w:val="0071052A"/>
    <w:rsid w:val="00711130"/>
    <w:rsid w:val="0072058F"/>
    <w:rsid w:val="00727B09"/>
    <w:rsid w:val="007342B2"/>
    <w:rsid w:val="00742578"/>
    <w:rsid w:val="00765952"/>
    <w:rsid w:val="00766C72"/>
    <w:rsid w:val="00773339"/>
    <w:rsid w:val="00775CD6"/>
    <w:rsid w:val="007767A3"/>
    <w:rsid w:val="00787FE3"/>
    <w:rsid w:val="00790F05"/>
    <w:rsid w:val="00792342"/>
    <w:rsid w:val="00795237"/>
    <w:rsid w:val="007A055E"/>
    <w:rsid w:val="007A34F3"/>
    <w:rsid w:val="007A6F2E"/>
    <w:rsid w:val="007B512A"/>
    <w:rsid w:val="007B572B"/>
    <w:rsid w:val="007C2097"/>
    <w:rsid w:val="007C2145"/>
    <w:rsid w:val="007C7E00"/>
    <w:rsid w:val="007D6A07"/>
    <w:rsid w:val="007D74AE"/>
    <w:rsid w:val="007D7998"/>
    <w:rsid w:val="007E4113"/>
    <w:rsid w:val="007E5FC8"/>
    <w:rsid w:val="00805D95"/>
    <w:rsid w:val="0081188A"/>
    <w:rsid w:val="00814065"/>
    <w:rsid w:val="008227DB"/>
    <w:rsid w:val="00826E1E"/>
    <w:rsid w:val="008279FA"/>
    <w:rsid w:val="00845141"/>
    <w:rsid w:val="00845D17"/>
    <w:rsid w:val="008512F3"/>
    <w:rsid w:val="00852489"/>
    <w:rsid w:val="008579E4"/>
    <w:rsid w:val="00860977"/>
    <w:rsid w:val="008626E7"/>
    <w:rsid w:val="0086574F"/>
    <w:rsid w:val="00870EE7"/>
    <w:rsid w:val="00886899"/>
    <w:rsid w:val="0089304D"/>
    <w:rsid w:val="008A4814"/>
    <w:rsid w:val="008B1F20"/>
    <w:rsid w:val="008C4751"/>
    <w:rsid w:val="008C6C36"/>
    <w:rsid w:val="008D72D7"/>
    <w:rsid w:val="008F686C"/>
    <w:rsid w:val="009017EE"/>
    <w:rsid w:val="00913222"/>
    <w:rsid w:val="00913548"/>
    <w:rsid w:val="00916443"/>
    <w:rsid w:val="00917C9F"/>
    <w:rsid w:val="00922DF6"/>
    <w:rsid w:val="00936638"/>
    <w:rsid w:val="00944167"/>
    <w:rsid w:val="00955FBC"/>
    <w:rsid w:val="00971DF0"/>
    <w:rsid w:val="00972525"/>
    <w:rsid w:val="00973506"/>
    <w:rsid w:val="009777D9"/>
    <w:rsid w:val="00981E4B"/>
    <w:rsid w:val="009824D9"/>
    <w:rsid w:val="00991B88"/>
    <w:rsid w:val="00995252"/>
    <w:rsid w:val="00996397"/>
    <w:rsid w:val="009A1081"/>
    <w:rsid w:val="009A579D"/>
    <w:rsid w:val="009B73B7"/>
    <w:rsid w:val="009C037D"/>
    <w:rsid w:val="009E0762"/>
    <w:rsid w:val="009E3297"/>
    <w:rsid w:val="009E4E1C"/>
    <w:rsid w:val="009F251D"/>
    <w:rsid w:val="009F734F"/>
    <w:rsid w:val="009F7A24"/>
    <w:rsid w:val="00A04081"/>
    <w:rsid w:val="00A04FFB"/>
    <w:rsid w:val="00A07158"/>
    <w:rsid w:val="00A128E5"/>
    <w:rsid w:val="00A134E6"/>
    <w:rsid w:val="00A15961"/>
    <w:rsid w:val="00A20AB3"/>
    <w:rsid w:val="00A21256"/>
    <w:rsid w:val="00A246B6"/>
    <w:rsid w:val="00A3732B"/>
    <w:rsid w:val="00A4411B"/>
    <w:rsid w:val="00A47E70"/>
    <w:rsid w:val="00A53AEF"/>
    <w:rsid w:val="00A7671C"/>
    <w:rsid w:val="00A957CD"/>
    <w:rsid w:val="00AA5A95"/>
    <w:rsid w:val="00AA7CCB"/>
    <w:rsid w:val="00AB00C3"/>
    <w:rsid w:val="00AB1244"/>
    <w:rsid w:val="00AB1A2E"/>
    <w:rsid w:val="00AB533B"/>
    <w:rsid w:val="00AB5661"/>
    <w:rsid w:val="00AC13F3"/>
    <w:rsid w:val="00AD0068"/>
    <w:rsid w:val="00AD1CD8"/>
    <w:rsid w:val="00AD6210"/>
    <w:rsid w:val="00AE5A38"/>
    <w:rsid w:val="00AE6E2C"/>
    <w:rsid w:val="00AF43A8"/>
    <w:rsid w:val="00B0502B"/>
    <w:rsid w:val="00B17EE9"/>
    <w:rsid w:val="00B24807"/>
    <w:rsid w:val="00B258BB"/>
    <w:rsid w:val="00B35CD7"/>
    <w:rsid w:val="00B437CA"/>
    <w:rsid w:val="00B50379"/>
    <w:rsid w:val="00B5336C"/>
    <w:rsid w:val="00B55F6D"/>
    <w:rsid w:val="00B560B5"/>
    <w:rsid w:val="00B57961"/>
    <w:rsid w:val="00B67B97"/>
    <w:rsid w:val="00B70BDD"/>
    <w:rsid w:val="00B76C75"/>
    <w:rsid w:val="00B968C8"/>
    <w:rsid w:val="00BA3EC5"/>
    <w:rsid w:val="00BB5DFC"/>
    <w:rsid w:val="00BD279D"/>
    <w:rsid w:val="00BD2E3B"/>
    <w:rsid w:val="00BD6BB8"/>
    <w:rsid w:val="00BE3B42"/>
    <w:rsid w:val="00BE5068"/>
    <w:rsid w:val="00C12DBC"/>
    <w:rsid w:val="00C31B69"/>
    <w:rsid w:val="00C44FC6"/>
    <w:rsid w:val="00C477E7"/>
    <w:rsid w:val="00C51E6C"/>
    <w:rsid w:val="00C5481B"/>
    <w:rsid w:val="00C55E93"/>
    <w:rsid w:val="00C56562"/>
    <w:rsid w:val="00C573F0"/>
    <w:rsid w:val="00C6695C"/>
    <w:rsid w:val="00C74ED2"/>
    <w:rsid w:val="00C76DDA"/>
    <w:rsid w:val="00C8351F"/>
    <w:rsid w:val="00C9227C"/>
    <w:rsid w:val="00C945DB"/>
    <w:rsid w:val="00C95985"/>
    <w:rsid w:val="00C95B80"/>
    <w:rsid w:val="00CA6304"/>
    <w:rsid w:val="00CB1EA4"/>
    <w:rsid w:val="00CB512D"/>
    <w:rsid w:val="00CC5026"/>
    <w:rsid w:val="00CD0293"/>
    <w:rsid w:val="00CE5C0E"/>
    <w:rsid w:val="00CE6156"/>
    <w:rsid w:val="00D03F9A"/>
    <w:rsid w:val="00D104E0"/>
    <w:rsid w:val="00D157AF"/>
    <w:rsid w:val="00D171A9"/>
    <w:rsid w:val="00D202FA"/>
    <w:rsid w:val="00D2721C"/>
    <w:rsid w:val="00D338B8"/>
    <w:rsid w:val="00D35F6F"/>
    <w:rsid w:val="00D608C3"/>
    <w:rsid w:val="00D61EF1"/>
    <w:rsid w:val="00D63018"/>
    <w:rsid w:val="00D64928"/>
    <w:rsid w:val="00D67B5E"/>
    <w:rsid w:val="00D937D3"/>
    <w:rsid w:val="00D95B9C"/>
    <w:rsid w:val="00D96016"/>
    <w:rsid w:val="00D96726"/>
    <w:rsid w:val="00DA6763"/>
    <w:rsid w:val="00DB66FE"/>
    <w:rsid w:val="00DD4365"/>
    <w:rsid w:val="00DD5724"/>
    <w:rsid w:val="00DE34CF"/>
    <w:rsid w:val="00DE6E1D"/>
    <w:rsid w:val="00E02866"/>
    <w:rsid w:val="00E15BA1"/>
    <w:rsid w:val="00E27E18"/>
    <w:rsid w:val="00E330B3"/>
    <w:rsid w:val="00E41797"/>
    <w:rsid w:val="00E45E0F"/>
    <w:rsid w:val="00E5344D"/>
    <w:rsid w:val="00E62F47"/>
    <w:rsid w:val="00E64117"/>
    <w:rsid w:val="00E7392D"/>
    <w:rsid w:val="00E817B5"/>
    <w:rsid w:val="00E9743C"/>
    <w:rsid w:val="00EA32CF"/>
    <w:rsid w:val="00EB1EF7"/>
    <w:rsid w:val="00EB2397"/>
    <w:rsid w:val="00EB3F46"/>
    <w:rsid w:val="00EC0050"/>
    <w:rsid w:val="00EC4424"/>
    <w:rsid w:val="00ED7E9F"/>
    <w:rsid w:val="00EE0733"/>
    <w:rsid w:val="00EE65CE"/>
    <w:rsid w:val="00EE7D7C"/>
    <w:rsid w:val="00EF376B"/>
    <w:rsid w:val="00EF3A19"/>
    <w:rsid w:val="00EF4D50"/>
    <w:rsid w:val="00F03AED"/>
    <w:rsid w:val="00F03C76"/>
    <w:rsid w:val="00F10B0F"/>
    <w:rsid w:val="00F11694"/>
    <w:rsid w:val="00F22471"/>
    <w:rsid w:val="00F2517E"/>
    <w:rsid w:val="00F25D98"/>
    <w:rsid w:val="00F300FB"/>
    <w:rsid w:val="00F3190B"/>
    <w:rsid w:val="00F46134"/>
    <w:rsid w:val="00F61596"/>
    <w:rsid w:val="00F73221"/>
    <w:rsid w:val="00F75006"/>
    <w:rsid w:val="00F7712F"/>
    <w:rsid w:val="00F77D84"/>
    <w:rsid w:val="00F9031B"/>
    <w:rsid w:val="00FA55A0"/>
    <w:rsid w:val="00FA6FED"/>
    <w:rsid w:val="00FB59C6"/>
    <w:rsid w:val="00FB6386"/>
    <w:rsid w:val="00FB7DE3"/>
    <w:rsid w:val="00FD205D"/>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4305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NOZchn">
    <w:name w:val="NO Zchn"/>
    <w:rsid w:val="00DA6763"/>
    <w:rPr>
      <w:rFonts w:eastAsia="Times New Roman"/>
      <w:lang w:eastAsia="zh-CN"/>
    </w:rPr>
  </w:style>
  <w:style w:type="character" w:customStyle="1" w:styleId="B1Zchn">
    <w:name w:val="B1 Zchn"/>
    <w:qFormat/>
    <w:rsid w:val="00DA6763"/>
    <w:rPr>
      <w:rFonts w:eastAsia="Times New Roman"/>
      <w:lang w:eastAsia="zh-CN"/>
    </w:rPr>
  </w:style>
  <w:style w:type="paragraph" w:styleId="afa">
    <w:name w:val="List Paragraph"/>
    <w:basedOn w:val="a"/>
    <w:link w:val="afb"/>
    <w:uiPriority w:val="34"/>
    <w:qFormat/>
    <w:rsid w:val="0011514B"/>
    <w:pPr>
      <w:ind w:firstLineChars="200" w:firstLine="420"/>
    </w:pPr>
  </w:style>
  <w:style w:type="character" w:customStyle="1" w:styleId="afb">
    <w:name w:val="列表段落 字符"/>
    <w:link w:val="afa"/>
    <w:uiPriority w:val="34"/>
    <w:qFormat/>
    <w:locked/>
    <w:rsid w:val="00D2721C"/>
    <w:rPr>
      <w:rFonts w:ascii="Times New Roman" w:hAnsi="Times New Roman"/>
      <w:lang w:eastAsia="en-US"/>
    </w:rPr>
  </w:style>
  <w:style w:type="character" w:customStyle="1" w:styleId="10">
    <w:name w:val="标题 1 字符"/>
    <w:basedOn w:val="a0"/>
    <w:link w:val="1"/>
    <w:rsid w:val="006A642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96C9B-8FDD-4B9C-9BD1-40AB26E92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Author</cp:lastModifiedBy>
  <cp:revision>6</cp:revision>
  <cp:lastPrinted>1899-12-31T23:00:00Z</cp:lastPrinted>
  <dcterms:created xsi:type="dcterms:W3CDTF">2025-11-06T06:23:00Z</dcterms:created>
  <dcterms:modified xsi:type="dcterms:W3CDTF">2025-11-07T03:48:00Z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1758519036</vt:lpwstr>
  </property>
</Properties>
</file>